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9E7BB" w14:textId="1928388B" w:rsidR="00870A5E" w:rsidRDefault="006502C4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rFonts w:eastAsia="Times New Roman"/>
          <w:b/>
          <w:sz w:val="24"/>
          <w:lang w:val="en-US"/>
        </w:rPr>
        <w:t>3GPP TSG-RAN WG2 Meeting #13</w:t>
      </w:r>
      <w:r w:rsidR="00D9093C">
        <w:rPr>
          <w:rFonts w:eastAsia="Times New Roman"/>
          <w:b/>
          <w:sz w:val="24"/>
          <w:lang w:val="en-US"/>
        </w:rPr>
        <w:t>2</w:t>
      </w:r>
      <w:r>
        <w:rPr>
          <w:rFonts w:eastAsia="Times New Roman"/>
          <w:b/>
          <w:sz w:val="24"/>
          <w:lang w:val="en-US"/>
        </w:rPr>
        <w:tab/>
      </w:r>
      <w:r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bookmarkStart w:id="0" w:name="OLE_LINK1"/>
      <w:bookmarkStart w:id="1" w:name="OLE_LINK2"/>
      <w:r w:rsidR="00C125BD">
        <w:rPr>
          <w:rFonts w:eastAsia="Times New Roman"/>
          <w:b/>
          <w:sz w:val="24"/>
          <w:lang w:val="en-US" w:eastAsia="zh-CN"/>
        </w:rPr>
        <w:t>8444</w:t>
      </w:r>
    </w:p>
    <w:p w14:paraId="7C6BE345" w14:textId="7321CFCB" w:rsidR="00870A5E" w:rsidRDefault="00D9093C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b/>
          <w:sz w:val="24"/>
        </w:rPr>
        <w:t xml:space="preserve">Dallas, USA,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</w:rPr>
        <w:t xml:space="preserve"> - 2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November</w:t>
      </w:r>
      <w:r>
        <w:rPr>
          <w:b/>
          <w:sz w:val="24"/>
        </w:rPr>
        <w:t xml:space="preserve"> </w:t>
      </w:r>
      <w:bookmarkEnd w:id="0"/>
      <w:bookmarkEnd w:id="1"/>
    </w:p>
    <w:p w14:paraId="51FAD550" w14:textId="77777777" w:rsidR="00870A5E" w:rsidRDefault="00870A5E">
      <w:pPr>
        <w:pStyle w:val="Header"/>
        <w:rPr>
          <w:rFonts w:ascii="SimSun" w:hAnsi="SimSun" w:cs="SimSun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A5E" w14:paraId="1A6233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632A9" w14:textId="77777777" w:rsidR="00870A5E" w:rsidRDefault="006502C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70A5E" w14:paraId="4C8FDC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07E6" w14:textId="77777777" w:rsidR="00870A5E" w:rsidRDefault="006502C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70A5E" w14:paraId="14C70E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AFF75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56227F9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380A2FE" w14:textId="77777777" w:rsidR="00870A5E" w:rsidRDefault="00870A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F9C3BC" w14:textId="77777777" w:rsidR="00870A5E" w:rsidRDefault="006502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50D6FEDA" w14:textId="77777777" w:rsidR="00870A5E" w:rsidRDefault="006502C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FBDF30" w14:textId="77777777" w:rsidR="00870A5E" w:rsidRDefault="006502C4">
            <w:pPr>
              <w:pStyle w:val="CRCoverPage"/>
              <w:spacing w:after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73AE2726" w14:textId="77777777" w:rsidR="00870A5E" w:rsidRDefault="006502C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20E086" w14:textId="77777777" w:rsidR="00870A5E" w:rsidRDefault="006502C4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37528152" w14:textId="77777777" w:rsidR="00870A5E" w:rsidRDefault="006502C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7FE61" w14:textId="4140D462" w:rsidR="00870A5E" w:rsidRDefault="006502C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D9093C">
              <w:rPr>
                <w:b/>
                <w:bCs/>
                <w:sz w:val="26"/>
                <w:szCs w:val="26"/>
              </w:rPr>
              <w:t>9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D9093C">
              <w:rPr>
                <w:b/>
                <w:bCs/>
                <w:sz w:val="26"/>
                <w:szCs w:val="26"/>
              </w:rPr>
              <w:t>0</w:t>
            </w:r>
            <w:r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6B60A" w14:textId="77777777" w:rsidR="00870A5E" w:rsidRDefault="00870A5E">
            <w:pPr>
              <w:pStyle w:val="CRCoverPage"/>
              <w:spacing w:after="0"/>
            </w:pPr>
          </w:p>
        </w:tc>
      </w:tr>
      <w:tr w:rsidR="00870A5E" w14:paraId="6F145C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4A0AA" w14:textId="77777777" w:rsidR="00870A5E" w:rsidRDefault="00870A5E">
            <w:pPr>
              <w:pStyle w:val="CRCoverPage"/>
              <w:spacing w:after="0"/>
            </w:pPr>
          </w:p>
        </w:tc>
      </w:tr>
      <w:tr w:rsidR="00870A5E" w14:paraId="2004635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CEEDC" w14:textId="77777777" w:rsidR="00870A5E" w:rsidRDefault="006502C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870A5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870A5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870A5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870A5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70A5E" w14:paraId="00E3F39E" w14:textId="77777777">
        <w:tc>
          <w:tcPr>
            <w:tcW w:w="9641" w:type="dxa"/>
            <w:gridSpan w:val="9"/>
          </w:tcPr>
          <w:p w14:paraId="6363A5FE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05AEEB" w14:textId="77777777" w:rsidR="00870A5E" w:rsidRDefault="00870A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A5E" w14:paraId="62AECB6E" w14:textId="77777777">
        <w:tc>
          <w:tcPr>
            <w:tcW w:w="2835" w:type="dxa"/>
          </w:tcPr>
          <w:p w14:paraId="291441E5" w14:textId="77777777" w:rsidR="00870A5E" w:rsidRDefault="006502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30A8F0" w14:textId="77777777" w:rsidR="00870A5E" w:rsidRDefault="006502C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CDC240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1DA88" w14:textId="77777777" w:rsidR="00870A5E" w:rsidRDefault="006502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95F9D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7E5B319" w14:textId="77777777" w:rsidR="00870A5E" w:rsidRDefault="006502C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148E3D" w14:textId="5361C714" w:rsidR="00870A5E" w:rsidRDefault="002A5A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A190ED" w14:textId="77777777" w:rsidR="00870A5E" w:rsidRDefault="006502C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1BAF9" w14:textId="77777777" w:rsidR="00870A5E" w:rsidRDefault="00870A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6BF2728" w14:textId="77777777" w:rsidR="00870A5E" w:rsidRDefault="00870A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A5E" w14:paraId="238D920C" w14:textId="77777777">
        <w:tc>
          <w:tcPr>
            <w:tcW w:w="9640" w:type="dxa"/>
            <w:gridSpan w:val="11"/>
          </w:tcPr>
          <w:p w14:paraId="4E4E0E76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9BCCAD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88D49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0E276" w14:textId="586C997F" w:rsidR="00870A5E" w:rsidRDefault="00D9093C">
            <w:r>
              <w:rPr>
                <w:rFonts w:ascii="Arial" w:hAnsi="Arial" w:cs="Arial"/>
                <w:bCs/>
                <w:sz w:val="20"/>
                <w:szCs w:val="20"/>
              </w:rPr>
              <w:t xml:space="preserve">Corrections on </w:t>
            </w:r>
            <w:r>
              <w:rPr>
                <w:rFonts w:ascii="Arial" w:hAnsi="Arial" w:cs="Arial" w:hint="eastAsia"/>
                <w:bCs/>
                <w:sz w:val="20"/>
                <w:szCs w:val="20"/>
              </w:rPr>
              <w:t>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el-19 NR NTN UE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capabilities</w:t>
            </w:r>
            <w:proofErr w:type="spellEnd"/>
          </w:p>
        </w:tc>
      </w:tr>
      <w:tr w:rsidR="00870A5E" w14:paraId="13372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BF862E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B8341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635391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B3574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3E6FCB" w14:textId="77777777" w:rsidR="00870A5E" w:rsidRDefault="006502C4">
            <w:pPr>
              <w:pStyle w:val="CRCoverPage"/>
              <w:spacing w:after="0"/>
              <w:rPr>
                <w:lang w:val="en-US" w:eastAsia="zh-CN"/>
              </w:rPr>
            </w:pPr>
            <w:r>
              <w:t>Apple</w:t>
            </w:r>
          </w:p>
        </w:tc>
      </w:tr>
      <w:tr w:rsidR="00870A5E" w14:paraId="2EED43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063032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73A0D1" w14:textId="77777777" w:rsidR="00870A5E" w:rsidRDefault="006502C4">
            <w:pPr>
              <w:pStyle w:val="CRCoverPage"/>
              <w:spacing w:after="0"/>
            </w:pPr>
            <w:r>
              <w:t>R2</w:t>
            </w:r>
          </w:p>
        </w:tc>
      </w:tr>
      <w:tr w:rsidR="00870A5E" w14:paraId="625B00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9FDD7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C1193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14AA70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029DC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C2CF90" w14:textId="77777777" w:rsidR="00870A5E" w:rsidRDefault="006502C4">
            <w:r>
              <w:rPr>
                <w:rFonts w:ascii="Arial" w:hAnsi="Arial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A19DB5" w14:textId="77777777" w:rsidR="00870A5E" w:rsidRDefault="00870A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BECCB" w14:textId="77777777" w:rsidR="00870A5E" w:rsidRDefault="006502C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7D886" w14:textId="421E0543" w:rsidR="00870A5E" w:rsidRDefault="006502C4">
            <w:pPr>
              <w:pStyle w:val="CRCoverPage"/>
              <w:spacing w:after="0"/>
              <w:ind w:left="100"/>
            </w:pPr>
            <w:r>
              <w:t>2025-</w:t>
            </w:r>
            <w:r w:rsidR="00D9093C">
              <w:t>11</w:t>
            </w:r>
            <w:r>
              <w:t>-</w:t>
            </w:r>
            <w:r w:rsidR="00D9093C">
              <w:t>17</w:t>
            </w:r>
          </w:p>
        </w:tc>
      </w:tr>
      <w:tr w:rsidR="00870A5E" w14:paraId="72276E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98DD90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8C46A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13EDF3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9C5C24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7BB41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01600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46A8C" w14:textId="77777777" w:rsidR="00870A5E" w:rsidRDefault="006502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0881DC" w14:textId="34A5A7D0" w:rsidR="00870A5E" w:rsidRDefault="006502C4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     </w:t>
            </w:r>
            <w:r w:rsidR="00D9093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A9849" w14:textId="77777777" w:rsidR="00870A5E" w:rsidRDefault="00870A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0E74F" w14:textId="77777777" w:rsidR="00870A5E" w:rsidRDefault="006502C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6A3C8" w14:textId="77777777" w:rsidR="00870A5E" w:rsidRDefault="006502C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70A5E" w14:paraId="6C84E9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210E33" w14:textId="77777777" w:rsidR="00870A5E" w:rsidRDefault="00870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2A8B9A" w14:textId="77777777" w:rsidR="00870A5E" w:rsidRDefault="006502C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D3A5AF4" w14:textId="77777777" w:rsidR="00870A5E" w:rsidRDefault="006502C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870A5E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C00B79" w14:textId="77777777" w:rsidR="00870A5E" w:rsidRDefault="006502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70A5E" w14:paraId="2EE2135B" w14:textId="77777777">
        <w:tc>
          <w:tcPr>
            <w:tcW w:w="1843" w:type="dxa"/>
          </w:tcPr>
          <w:p w14:paraId="4206D345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E3C3FA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0E1622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D531D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44F2" w14:textId="44BF6485" w:rsidR="002620B5" w:rsidRDefault="002620B5" w:rsidP="00262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RAN2#131bis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meeting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further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agreement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extend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the 2 SMTC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periodicity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enhancement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inter-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frequency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25BD">
              <w:rPr>
                <w:rFonts w:ascii="Arial" w:hAnsi="Arial" w:cs="Arial"/>
                <w:sz w:val="20"/>
                <w:szCs w:val="20"/>
              </w:rPr>
              <w:t>case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59EBDD3" w14:textId="77777777" w:rsidR="002620B5" w:rsidRPr="00B653CE" w:rsidRDefault="002620B5" w:rsidP="002620B5">
            <w:pPr>
              <w:pStyle w:val="Agreement"/>
            </w:pPr>
            <w:r>
              <w:t xml:space="preserve">We introduce a new </w:t>
            </w:r>
            <w:r w:rsidRPr="00B653CE">
              <w:t xml:space="preserve">(per-UE) capability with signalling </w:t>
            </w:r>
            <w:r>
              <w:t xml:space="preserve">for the </w:t>
            </w:r>
            <w:r w:rsidRPr="00B653CE">
              <w:t xml:space="preserve">support </w:t>
            </w:r>
            <w:r>
              <w:t xml:space="preserve">in RRC connected of </w:t>
            </w:r>
            <w:r w:rsidRPr="00B653CE">
              <w:t>2 periodicities in the inter-frequency case</w:t>
            </w:r>
          </w:p>
          <w:p w14:paraId="443A5D32" w14:textId="35E50D30" w:rsidR="00870A5E" w:rsidRPr="002620B5" w:rsidRDefault="00870A5E">
            <w:pPr>
              <w:rPr>
                <w:sz w:val="20"/>
                <w:szCs w:val="20"/>
                <w:lang w:val="en-GB"/>
              </w:rPr>
            </w:pPr>
          </w:p>
        </w:tc>
      </w:tr>
      <w:tr w:rsidR="00870A5E" w14:paraId="7BF7CD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7B1AD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7F4D2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2D4EE1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29E1C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C577D" w14:textId="77777777" w:rsidR="002620B5" w:rsidRDefault="002620B5" w:rsidP="002620B5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Adding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new Rel-19 NR NTN UE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capability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for the support in RRC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connected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of 2 SMTC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periodicities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in inter-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frequency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case.</w:t>
            </w:r>
          </w:p>
          <w:p w14:paraId="5D15436E" w14:textId="77777777" w:rsidR="002620B5" w:rsidRDefault="002620B5" w:rsidP="002620B5">
            <w:pPr>
              <w:rPr>
                <w:rFonts w:ascii="Arial" w:hAnsi="Arial"/>
                <w:sz w:val="20"/>
                <w:szCs w:val="20"/>
              </w:rPr>
            </w:pPr>
          </w:p>
          <w:p w14:paraId="3C3FA61F" w14:textId="2FE55E6A" w:rsidR="00870A5E" w:rsidRDefault="002620B5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2)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Renaming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the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existing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UE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capability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(</w:t>
            </w:r>
            <w:r w:rsidRPr="007A72A1">
              <w:rPr>
                <w:rFonts w:ascii="Arial" w:hAnsi="Arial"/>
                <w:i/>
                <w:iCs/>
                <w:sz w:val="20"/>
                <w:szCs w:val="20"/>
              </w:rPr>
              <w:t>twoSMTC-Periodicities-r19</w:t>
            </w:r>
            <w:r w:rsidRPr="007A72A1">
              <w:rPr>
                <w:rFonts w:ascii="Arial" w:hAnsi="Arial"/>
                <w:sz w:val="20"/>
                <w:szCs w:val="20"/>
              </w:rPr>
              <w:t>)</w:t>
            </w:r>
            <w:r>
              <w:rPr>
                <w:rFonts w:ascii="Arial" w:hAnsi="Arial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explic</w:t>
            </w:r>
            <w:r w:rsidR="003C67F5">
              <w:rPr>
                <w:rFonts w:ascii="Arial" w:hAnsi="Arial"/>
                <w:sz w:val="20"/>
                <w:szCs w:val="20"/>
              </w:rPr>
              <w:t>i</w:t>
            </w:r>
            <w:r>
              <w:rPr>
                <w:rFonts w:ascii="Arial" w:hAnsi="Arial"/>
                <w:sz w:val="20"/>
                <w:szCs w:val="20"/>
              </w:rPr>
              <w:t>tly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state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it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is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for intra-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freq</w:t>
            </w:r>
            <w:r w:rsidR="003C67F5">
              <w:rPr>
                <w:rFonts w:ascii="Arial" w:hAnsi="Arial"/>
                <w:sz w:val="20"/>
                <w:szCs w:val="20"/>
              </w:rPr>
              <w:t>u</w:t>
            </w:r>
            <w:r>
              <w:rPr>
                <w:rFonts w:ascii="Arial" w:hAnsi="Arial"/>
                <w:sz w:val="20"/>
                <w:szCs w:val="20"/>
              </w:rPr>
              <w:t>ency</w:t>
            </w:r>
            <w:proofErr w:type="spellEnd"/>
            <w:r w:rsidR="009E7DFC">
              <w:rPr>
                <w:rFonts w:ascii="Arial" w:hAnsi="Arial"/>
                <w:sz w:val="20"/>
                <w:szCs w:val="20"/>
              </w:rPr>
              <w:t xml:space="preserve"> case</w:t>
            </w:r>
            <w:r>
              <w:rPr>
                <w:rFonts w:ascii="Arial" w:hAnsi="Arial"/>
                <w:sz w:val="20"/>
                <w:szCs w:val="20"/>
              </w:rPr>
              <w:t xml:space="preserve">. </w:t>
            </w:r>
          </w:p>
          <w:p w14:paraId="70D4C322" w14:textId="77777777" w:rsidR="00870A5E" w:rsidRDefault="00870A5E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70A5E" w14:paraId="798BB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C4E8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CC202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6F172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47BBA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329C" w14:textId="14722841" w:rsidR="00870A5E" w:rsidRDefault="002620B5">
            <w:pPr>
              <w:pStyle w:val="CRCoverPage"/>
              <w:spacing w:after="0"/>
              <w:rPr>
                <w:lang w:val="en-US"/>
              </w:rPr>
            </w:pPr>
            <w:r>
              <w:t>The new Rel-19 NR NTN UE capability for the support in RRC connected of 2 periodicities in inter-frequency case remains absent.</w:t>
            </w:r>
          </w:p>
        </w:tc>
      </w:tr>
      <w:tr w:rsidR="00870A5E" w14:paraId="111673A6" w14:textId="77777777">
        <w:tc>
          <w:tcPr>
            <w:tcW w:w="2694" w:type="dxa"/>
            <w:gridSpan w:val="2"/>
          </w:tcPr>
          <w:p w14:paraId="37C91A5C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50826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2F56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F529D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12A6C" w14:textId="7B9851BB" w:rsidR="00870A5E" w:rsidRDefault="006502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 w:rsidR="002620B5">
              <w:rPr>
                <w:lang w:eastAsia="zh-CN"/>
              </w:rPr>
              <w:t>2.9</w:t>
            </w:r>
          </w:p>
        </w:tc>
      </w:tr>
      <w:tr w:rsidR="00870A5E" w14:paraId="25B363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01B67" w14:textId="77777777" w:rsidR="00870A5E" w:rsidRDefault="00870A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830C3" w14:textId="77777777" w:rsidR="00870A5E" w:rsidRDefault="00870A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A5E" w14:paraId="4C58B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794F0" w14:textId="77777777" w:rsidR="00870A5E" w:rsidRDefault="00870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9B731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5C451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993862" w14:textId="77777777" w:rsidR="00870A5E" w:rsidRDefault="00870A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4E317" w14:textId="77777777" w:rsidR="00870A5E" w:rsidRDefault="00870A5E">
            <w:pPr>
              <w:pStyle w:val="CRCoverPage"/>
              <w:spacing w:after="0"/>
              <w:ind w:left="99"/>
            </w:pPr>
          </w:p>
        </w:tc>
      </w:tr>
      <w:tr w:rsidR="00870A5E" w14:paraId="608543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61532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CF45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75512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AD77D8F" w14:textId="77777777" w:rsidR="00870A5E" w:rsidRDefault="006502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8D80D" w14:textId="730AF743" w:rsidR="00870A5E" w:rsidRDefault="006502C4" w:rsidP="00D9093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38.331 CR </w:t>
            </w:r>
            <w:r w:rsidR="002620B5">
              <w:rPr>
                <w:lang w:eastAsia="zh-CN"/>
              </w:rPr>
              <w:t>5562</w:t>
            </w:r>
          </w:p>
        </w:tc>
      </w:tr>
      <w:tr w:rsidR="00870A5E" w14:paraId="115C08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61C0D" w14:textId="77777777" w:rsidR="00870A5E" w:rsidRDefault="006502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F13B0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30F3E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ACA239" w14:textId="77777777" w:rsidR="00870A5E" w:rsidRDefault="006502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69B5" w14:textId="77777777" w:rsidR="00870A5E" w:rsidRDefault="006502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0A5E" w14:paraId="7F5456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025B1" w14:textId="77777777" w:rsidR="00870A5E" w:rsidRDefault="006502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2B306" w14:textId="77777777" w:rsidR="00870A5E" w:rsidRDefault="00870A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97BE" w14:textId="77777777" w:rsidR="00870A5E" w:rsidRDefault="006502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C0E17" w14:textId="77777777" w:rsidR="00870A5E" w:rsidRDefault="006502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7FCB" w14:textId="77777777" w:rsidR="00870A5E" w:rsidRDefault="006502C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0A5E" w14:paraId="6F37E6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0F2F1" w14:textId="77777777" w:rsidR="00870A5E" w:rsidRDefault="00870A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4F6AC" w14:textId="77777777" w:rsidR="00870A5E" w:rsidRDefault="00870A5E">
            <w:pPr>
              <w:pStyle w:val="CRCoverPage"/>
              <w:spacing w:after="0"/>
            </w:pPr>
          </w:p>
        </w:tc>
      </w:tr>
      <w:tr w:rsidR="00870A5E" w14:paraId="20B15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9D156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BC37" w14:textId="77777777" w:rsidR="00870A5E" w:rsidRDefault="00870A5E">
            <w:pPr>
              <w:pStyle w:val="CRCoverPage"/>
              <w:spacing w:after="0"/>
              <w:ind w:left="100"/>
            </w:pPr>
          </w:p>
        </w:tc>
      </w:tr>
      <w:tr w:rsidR="00870A5E" w14:paraId="7DA934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D6B1E7" w14:textId="77777777" w:rsidR="00870A5E" w:rsidRDefault="00870A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3C715" w14:textId="77777777" w:rsidR="00870A5E" w:rsidRDefault="00870A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70A5E" w14:paraId="36BC13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215CE" w14:textId="77777777" w:rsidR="00870A5E" w:rsidRDefault="00650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B59AE" w14:textId="60D5A08D" w:rsidR="00870A5E" w:rsidRDefault="00870A5E">
            <w:pPr>
              <w:pStyle w:val="CRCoverPage"/>
              <w:spacing w:after="0"/>
              <w:ind w:left="100"/>
            </w:pPr>
          </w:p>
        </w:tc>
      </w:tr>
    </w:tbl>
    <w:p w14:paraId="76708D6F" w14:textId="77777777" w:rsidR="00870A5E" w:rsidRDefault="00870A5E">
      <w:pPr>
        <w:sectPr w:rsidR="00870A5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6EEDD2D" w14:textId="77777777" w:rsidR="00870A5E" w:rsidRDefault="006502C4">
      <w:pPr>
        <w:pStyle w:val="Heading3"/>
      </w:pPr>
      <w:bookmarkStart w:id="3" w:name="_Toc12750905"/>
      <w:bookmarkStart w:id="4" w:name="_Toc29382270"/>
      <w:bookmarkStart w:id="5" w:name="_Toc37093387"/>
      <w:bookmarkStart w:id="6" w:name="_Toc37238663"/>
      <w:bookmarkStart w:id="7" w:name="_Toc37238777"/>
      <w:bookmarkStart w:id="8" w:name="_Toc52574095"/>
      <w:bookmarkStart w:id="9" w:name="_Toc46488674"/>
      <w:bookmarkStart w:id="10" w:name="_Toc52574181"/>
      <w:bookmarkStart w:id="11" w:name="_Toc201698613"/>
      <w:bookmarkStart w:id="12" w:name="_Toc29382278"/>
      <w:bookmarkStart w:id="13" w:name="_Toc12750913"/>
      <w:bookmarkStart w:id="14" w:name="_Toc37093395"/>
      <w:bookmarkStart w:id="15" w:name="_Toc37238671"/>
      <w:bookmarkStart w:id="16" w:name="_Toc37238785"/>
      <w:bookmarkStart w:id="17" w:name="_Toc52574129"/>
      <w:bookmarkStart w:id="18" w:name="_Toc193406588"/>
      <w:bookmarkStart w:id="19" w:name="_Toc52574215"/>
      <w:bookmarkStart w:id="20" w:name="_Toc46488707"/>
      <w:r>
        <w:lastRenderedPageBreak/>
        <w:t>4.2.9</w:t>
      </w:r>
      <w:r>
        <w:tab/>
      </w:r>
      <w:proofErr w:type="spellStart"/>
      <w:r>
        <w:rPr>
          <w:i/>
        </w:rPr>
        <w:t>MeasAndMobParameters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4543E7" w:rsidRPr="00DF4833" w14:paraId="7DF094D1" w14:textId="77777777" w:rsidTr="00CC0DC9">
        <w:trPr>
          <w:cantSplit/>
        </w:trPr>
        <w:tc>
          <w:tcPr>
            <w:tcW w:w="6807" w:type="dxa"/>
          </w:tcPr>
          <w:p w14:paraId="50376C80" w14:textId="77777777" w:rsidR="004543E7" w:rsidRPr="00DF4833" w:rsidRDefault="004543E7" w:rsidP="00CC0DC9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DF4833">
              <w:rPr>
                <w:rFonts w:cs="Arial"/>
                <w:szCs w:val="18"/>
              </w:rPr>
              <w:lastRenderedPageBreak/>
              <w:t>Definitions</w:t>
            </w:r>
            <w:proofErr w:type="spellEnd"/>
            <w:r w:rsidRPr="00DF4833">
              <w:rPr>
                <w:rFonts w:cs="Arial"/>
                <w:szCs w:val="18"/>
              </w:rPr>
              <w:t xml:space="preserve"> for </w:t>
            </w:r>
            <w:proofErr w:type="spellStart"/>
            <w:r w:rsidRPr="00DF4833">
              <w:rPr>
                <w:rFonts w:cs="Arial"/>
                <w:szCs w:val="18"/>
              </w:rPr>
              <w:t>parameters</w:t>
            </w:r>
            <w:proofErr w:type="spellEnd"/>
          </w:p>
        </w:tc>
        <w:tc>
          <w:tcPr>
            <w:tcW w:w="709" w:type="dxa"/>
          </w:tcPr>
          <w:p w14:paraId="794A435D" w14:textId="77777777" w:rsidR="004543E7" w:rsidRPr="00DF4833" w:rsidRDefault="004543E7" w:rsidP="00CC0DC9">
            <w:pPr>
              <w:pStyle w:val="TAH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310730F6" w14:textId="77777777" w:rsidR="004543E7" w:rsidRPr="00DF4833" w:rsidRDefault="004543E7" w:rsidP="00CC0DC9">
            <w:pPr>
              <w:pStyle w:val="TAH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7BEE0FAD" w14:textId="77777777" w:rsidR="004543E7" w:rsidRPr="00DF4833" w:rsidRDefault="004543E7" w:rsidP="00CC0DC9">
            <w:pPr>
              <w:pStyle w:val="TAH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76DC5688" w14:textId="77777777" w:rsidR="004543E7" w:rsidRPr="00DF4833" w:rsidRDefault="004543E7" w:rsidP="00CC0DC9">
            <w:pPr>
              <w:pStyle w:val="TAH"/>
              <w:rPr>
                <w:rFonts w:eastAsia="MS Mincho" w:cs="Arial"/>
                <w:szCs w:val="18"/>
              </w:rPr>
            </w:pPr>
            <w:r w:rsidRPr="00DF4833">
              <w:rPr>
                <w:rFonts w:eastAsia="MS Mincho" w:cs="Arial"/>
                <w:szCs w:val="18"/>
              </w:rPr>
              <w:t>FR1-FR2 DIFF</w:t>
            </w:r>
          </w:p>
        </w:tc>
      </w:tr>
      <w:tr w:rsidR="004543E7" w:rsidRPr="00DF4833" w14:paraId="44982756" w14:textId="77777777" w:rsidTr="00CC0DC9">
        <w:trPr>
          <w:cantSplit/>
        </w:trPr>
        <w:tc>
          <w:tcPr>
            <w:tcW w:w="6807" w:type="dxa"/>
          </w:tcPr>
          <w:p w14:paraId="118A080B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bestCellChangeReport</w:t>
            </w:r>
            <w:proofErr w:type="gramEnd"/>
            <w:r w:rsidRPr="00DF4833">
              <w:rPr>
                <w:b/>
                <w:bCs/>
                <w:i/>
                <w:iCs/>
              </w:rPr>
              <w:t>-r18</w:t>
            </w:r>
          </w:p>
          <w:p w14:paraId="77635A0C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the </w:t>
            </w:r>
            <w:proofErr w:type="spellStart"/>
            <w:r w:rsidRPr="00DF4833">
              <w:t>sending</w:t>
            </w:r>
            <w:proofErr w:type="spellEnd"/>
            <w:r w:rsidRPr="00DF4833">
              <w:t xml:space="preserve"> of the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report if the </w:t>
            </w:r>
            <w:proofErr w:type="spellStart"/>
            <w:r w:rsidRPr="00DF4833">
              <w:t>measured</w:t>
            </w:r>
            <w:proofErr w:type="spellEnd"/>
            <w:r w:rsidRPr="00DF4833">
              <w:t xml:space="preserve"> first best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changed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</w:t>
            </w:r>
          </w:p>
        </w:tc>
        <w:tc>
          <w:tcPr>
            <w:tcW w:w="709" w:type="dxa"/>
          </w:tcPr>
          <w:p w14:paraId="39826636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A97F60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12C5CD79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9686283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51A9520D" w14:textId="77777777" w:rsidTr="00CC0DC9">
        <w:trPr>
          <w:cantSplit/>
        </w:trPr>
        <w:tc>
          <w:tcPr>
            <w:tcW w:w="6807" w:type="dxa"/>
          </w:tcPr>
          <w:p w14:paraId="1C29EFBA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cellIndividualOffsetPerMeasEvent</w:t>
            </w:r>
            <w:proofErr w:type="gramEnd"/>
            <w:r w:rsidRPr="00DF4833">
              <w:rPr>
                <w:b/>
                <w:bCs/>
                <w:i/>
                <w:iCs/>
              </w:rPr>
              <w:t>-r18</w:t>
            </w:r>
          </w:p>
          <w:p w14:paraId="0FDE721D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rPr>
                <w:rFonts w:cs="Arial"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szCs w:val="18"/>
              </w:rPr>
              <w:t xml:space="preserve"> the UE supports the configuration of a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individual</w:t>
            </w:r>
            <w:proofErr w:type="spellEnd"/>
            <w:r w:rsidRPr="00DF4833">
              <w:rPr>
                <w:rFonts w:cs="Arial"/>
                <w:szCs w:val="18"/>
              </w:rPr>
              <w:t xml:space="preserve"> offset per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event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within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/>
                <w:iCs/>
                <w:szCs w:val="18"/>
              </w:rPr>
              <w:t>reportConfigNR</w:t>
            </w:r>
            <w:proofErr w:type="spellEnd"/>
            <w:r w:rsidRPr="00DF4833">
              <w:rPr>
                <w:rFonts w:cs="Arial"/>
                <w:szCs w:val="18"/>
              </w:rPr>
              <w:t xml:space="preserve"> or </w:t>
            </w:r>
            <w:proofErr w:type="spellStart"/>
            <w:r w:rsidRPr="00DF4833">
              <w:rPr>
                <w:rFonts w:cs="Arial"/>
                <w:i/>
                <w:iCs/>
                <w:szCs w:val="18"/>
              </w:rPr>
              <w:t>reportConfigInterRAT</w:t>
            </w:r>
            <w:proofErr w:type="spellEnd"/>
            <w:r w:rsidRPr="00DF4833">
              <w:rPr>
                <w:rFonts w:cs="Arial"/>
                <w:szCs w:val="18"/>
              </w:rPr>
              <w:t xml:space="preserve"> as </w:t>
            </w:r>
            <w:proofErr w:type="spellStart"/>
            <w:r w:rsidRPr="00DF4833">
              <w:rPr>
                <w:rFonts w:cs="Arial"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szCs w:val="18"/>
              </w:rPr>
              <w:t xml:space="preserve"> in TS 38.331 [9].</w:t>
            </w:r>
          </w:p>
        </w:tc>
        <w:tc>
          <w:tcPr>
            <w:tcW w:w="709" w:type="dxa"/>
          </w:tcPr>
          <w:p w14:paraId="63CC773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60620B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24210A7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229BE4E8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5F58FFDC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D9848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cli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-RSSI-Meas-r16</w:t>
            </w:r>
          </w:p>
          <w:p w14:paraId="6F880102" w14:textId="77777777" w:rsidR="004543E7" w:rsidRPr="00DF4833" w:rsidRDefault="004543E7" w:rsidP="00CC0DC9">
            <w:pPr>
              <w:pStyle w:val="TAL"/>
              <w:rPr>
                <w:rFonts w:cs="Arial"/>
                <w:bCs/>
                <w:iCs/>
                <w:szCs w:val="18"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the UE can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perform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CLI RSSI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TS 38.215 [13] and supports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periodical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reporting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event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triggering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TS 38.331 [9].</w:t>
            </w:r>
            <w:r w:rsidRPr="00DF4833">
              <w:rPr>
                <w:rFonts w:eastAsia="MS PGothic" w:cs="Arial"/>
                <w:szCs w:val="18"/>
              </w:rPr>
              <w:t xml:space="preserve"> If the UE supports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feature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 w:rsidRPr="00DF4833">
              <w:rPr>
                <w:rFonts w:eastAsia="MS PGothic" w:cs="Arial"/>
                <w:szCs w:val="18"/>
              </w:rPr>
              <w:t>needs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to report </w:t>
            </w:r>
            <w:r w:rsidRPr="00DF4833">
              <w:rPr>
                <w:rFonts w:eastAsia="MS PGothic" w:cs="Arial"/>
                <w:i/>
                <w:szCs w:val="18"/>
              </w:rPr>
              <w:t>maxNumberCLI-RSSI-r16</w:t>
            </w:r>
            <w:r w:rsidRPr="00DF4833">
              <w:rPr>
                <w:rFonts w:eastAsia="MS PGothic" w:cs="Arial"/>
                <w:szCs w:val="18"/>
              </w:rPr>
              <w:t>.</w:t>
            </w:r>
            <w:r w:rsidRPr="00DF4833">
              <w:rPr>
                <w:rFonts w:cs="Arial"/>
                <w:bCs/>
                <w:iCs/>
                <w:szCs w:val="18"/>
              </w:rPr>
              <w:t xml:space="preserve"> If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this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parameter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for FR1 and FR2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differently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,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each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indication corresponds to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range of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resources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to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B976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CE11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2383B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821B2B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543E7" w:rsidRPr="00DF4833" w14:paraId="35ACF763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5C8072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cli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-SRS-RSRP-Meas-r16</w:t>
            </w:r>
          </w:p>
          <w:p w14:paraId="1BB89A57" w14:textId="77777777" w:rsidR="004543E7" w:rsidRPr="00DF4833" w:rsidRDefault="004543E7" w:rsidP="00CC0DC9">
            <w:pPr>
              <w:pStyle w:val="TAL"/>
              <w:rPr>
                <w:rFonts w:cs="Arial"/>
                <w:bCs/>
                <w:iCs/>
                <w:szCs w:val="18"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the UE can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perform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SRS RSRP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TS 38.215 [13] and supports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periodical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reporting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event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triggering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based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on SRS-RSRP </w:t>
            </w:r>
            <w:r w:rsidRPr="00DF4833">
              <w:rPr>
                <w:rFonts w:cs="Arial"/>
                <w:szCs w:val="18"/>
                <w:lang w:eastAsia="x-none"/>
              </w:rPr>
              <w:t xml:space="preserve">as </w:t>
            </w:r>
            <w:proofErr w:type="spellStart"/>
            <w:r w:rsidRPr="00DF4833">
              <w:rPr>
                <w:rFonts w:cs="Arial"/>
                <w:szCs w:val="18"/>
                <w:lang w:eastAsia="x-none"/>
              </w:rPr>
              <w:t>specified</w:t>
            </w:r>
            <w:proofErr w:type="spellEnd"/>
            <w:r w:rsidRPr="00DF4833">
              <w:rPr>
                <w:rFonts w:cs="Arial"/>
                <w:szCs w:val="18"/>
                <w:lang w:eastAsia="x-none"/>
              </w:rPr>
              <w:t xml:space="preserve"> in </w:t>
            </w:r>
            <w:r w:rsidRPr="00DF4833">
              <w:rPr>
                <w:rFonts w:cs="Arial"/>
                <w:bCs/>
                <w:iCs/>
                <w:szCs w:val="18"/>
              </w:rPr>
              <w:t>TS 38.331 [9].</w:t>
            </w:r>
            <w:r w:rsidRPr="00DF4833">
              <w:rPr>
                <w:rFonts w:eastAsia="MS PGothic" w:cs="Arial"/>
                <w:szCs w:val="18"/>
              </w:rPr>
              <w:t xml:space="preserve"> If the UE supports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feature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 w:rsidRPr="00DF4833">
              <w:rPr>
                <w:rFonts w:eastAsia="MS PGothic" w:cs="Arial"/>
                <w:szCs w:val="18"/>
              </w:rPr>
              <w:t>needs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to report </w:t>
            </w:r>
            <w:r w:rsidRPr="00DF4833">
              <w:rPr>
                <w:rFonts w:eastAsia="MS PGothic" w:cs="Arial"/>
                <w:i/>
                <w:szCs w:val="18"/>
              </w:rPr>
              <w:t>maxNumberCLI-SRS-RSRP-r16</w:t>
            </w:r>
            <w:r w:rsidRPr="00DF4833">
              <w:rPr>
                <w:rFonts w:eastAsia="MS PGothic" w:cs="Arial"/>
                <w:iCs/>
                <w:szCs w:val="18"/>
              </w:rPr>
              <w:t xml:space="preserve"> and </w:t>
            </w:r>
            <w:r w:rsidRPr="00DF4833">
              <w:rPr>
                <w:rFonts w:eastAsia="MS PGothic" w:cs="Arial"/>
                <w:i/>
                <w:szCs w:val="18"/>
              </w:rPr>
              <w:t>maxNumberPerSlotCLI-SRS-RSRP-r16</w:t>
            </w:r>
            <w:r w:rsidRPr="00DF4833">
              <w:rPr>
                <w:rFonts w:eastAsia="MS PGothic" w:cs="Arial"/>
                <w:szCs w:val="18"/>
              </w:rPr>
              <w:t>.</w:t>
            </w:r>
            <w:r w:rsidRPr="00DF4833">
              <w:rPr>
                <w:rFonts w:cs="Arial"/>
                <w:bCs/>
                <w:iCs/>
                <w:szCs w:val="18"/>
              </w:rPr>
              <w:t xml:space="preserve"> If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this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parameter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for FR1 and FR2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differently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,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each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indication corresponds to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range of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resources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to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5B7ED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6DBB0A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AD547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8E06EF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543E7" w:rsidRPr="00DF4833" w14:paraId="2DC69743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B4E7B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cltm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-EarlyTA-Indication-r19</w:t>
            </w:r>
          </w:p>
          <w:p w14:paraId="2C1EA365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rPr>
                <w:rFonts w:eastAsia="DengXian"/>
              </w:rPr>
              <w:t>I</w:t>
            </w:r>
            <w:r w:rsidRPr="00DF4833">
              <w:t>ndicate</w:t>
            </w:r>
            <w:r w:rsidRPr="00DF4833">
              <w:rPr>
                <w:rFonts w:eastAsia="DengXian"/>
              </w:rPr>
              <w:t>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</w:t>
            </w:r>
            <w:r w:rsidRPr="00DF4833">
              <w:rPr>
                <w:rFonts w:eastAsia="Malgun Gothic"/>
                <w:lang w:eastAsia="ko-KR"/>
              </w:rPr>
              <w:t>support</w:t>
            </w:r>
            <w:r w:rsidRPr="00DF4833">
              <w:t>s</w:t>
            </w:r>
            <w:r w:rsidRPr="00DF4833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DF4833">
              <w:rPr>
                <w:rFonts w:eastAsia="Malgun Gothic"/>
                <w:lang w:eastAsia="ko-KR"/>
              </w:rPr>
              <w:t>early</w:t>
            </w:r>
            <w:proofErr w:type="spellEnd"/>
            <w:r w:rsidRPr="00DF4833">
              <w:rPr>
                <w:rFonts w:eastAsia="Malgun Gothic"/>
                <w:lang w:eastAsia="ko-KR"/>
              </w:rPr>
              <w:t xml:space="preserve"> TA MAC CE </w:t>
            </w:r>
            <w:proofErr w:type="spellStart"/>
            <w:r w:rsidRPr="00DF4833">
              <w:rPr>
                <w:rFonts w:eastAsia="Malgun Gothic"/>
                <w:lang w:eastAsia="ko-KR"/>
              </w:rPr>
              <w:t>reception</w:t>
            </w:r>
            <w:proofErr w:type="spellEnd"/>
            <w:r w:rsidRPr="00DF4833">
              <w:rPr>
                <w:rFonts w:eastAsia="Malgun Gothic"/>
                <w:lang w:eastAsia="ko-KR"/>
              </w:rPr>
              <w:t xml:space="preserve"> for CLTM </w:t>
            </w:r>
            <w:r w:rsidRPr="00DF4833">
              <w:t xml:space="preserve">by </w:t>
            </w:r>
            <w:proofErr w:type="spellStart"/>
            <w:r w:rsidRPr="00DF4833">
              <w:t>indicating</w:t>
            </w:r>
            <w:proofErr w:type="spellEnd"/>
            <w:r w:rsidRPr="00DF4833">
              <w:t xml:space="preserve"> the maximum </w:t>
            </w:r>
            <w:proofErr w:type="spellStart"/>
            <w:r w:rsidRPr="00DF4833">
              <w:t>number</w:t>
            </w:r>
            <w:proofErr w:type="spellEnd"/>
            <w:r w:rsidRPr="00DF4833">
              <w:t xml:space="preserve"> of </w:t>
            </w:r>
            <w:r w:rsidRPr="00DF4833">
              <w:rPr>
                <w:rFonts w:eastAsia="Malgun Gothic"/>
                <w:lang w:eastAsia="ko-KR"/>
              </w:rPr>
              <w:t xml:space="preserve">TA values </w:t>
            </w:r>
            <w:proofErr w:type="spellStart"/>
            <w:r w:rsidRPr="00DF4833">
              <w:rPr>
                <w:rFonts w:eastAsia="Malgun Gothic"/>
                <w:lang w:eastAsia="ko-KR"/>
              </w:rPr>
              <w:t>that</w:t>
            </w:r>
            <w:proofErr w:type="spellEnd"/>
            <w:r w:rsidRPr="00DF4833">
              <w:rPr>
                <w:rFonts w:eastAsia="Malgun Gothic"/>
                <w:lang w:eastAsia="ko-KR"/>
              </w:rPr>
              <w:t xml:space="preserve"> the UE can store</w:t>
            </w:r>
            <w:r w:rsidRPr="00DF4833">
              <w:t>.</w:t>
            </w:r>
          </w:p>
          <w:p w14:paraId="2E6F23F2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F4833">
              <w:rPr>
                <w:rFonts w:cs="Arial"/>
                <w:szCs w:val="18"/>
              </w:rPr>
              <w:t xml:space="preserve">A UE </w:t>
            </w:r>
            <w:proofErr w:type="spellStart"/>
            <w:r w:rsidRPr="00DF4833">
              <w:rPr>
                <w:rFonts w:cs="Arial"/>
                <w:szCs w:val="18"/>
              </w:rPr>
              <w:t>supporting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this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shall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also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</w:t>
            </w:r>
            <w:proofErr w:type="spellEnd"/>
            <w:r w:rsidRPr="00DF4833">
              <w:rPr>
                <w:rFonts w:cs="Arial"/>
                <w:szCs w:val="18"/>
              </w:rPr>
              <w:t xml:space="preserve"> support of at least one </w:t>
            </w:r>
            <w:r w:rsidRPr="00DF4833">
              <w:rPr>
                <w:rFonts w:eastAsia="DengXian"/>
              </w:rPr>
              <w:t xml:space="preserve">of </w:t>
            </w:r>
            <w:r w:rsidRPr="00DF4833">
              <w:rPr>
                <w:rFonts w:eastAsia="Malgun Gothic"/>
                <w:i/>
                <w:lang w:eastAsia="ko-KR"/>
              </w:rPr>
              <w:t>cltm-ExecutionConditionL3-r19</w:t>
            </w:r>
            <w:r w:rsidRPr="00DF4833">
              <w:rPr>
                <w:rFonts w:eastAsia="Malgun Gothic"/>
                <w:lang w:eastAsia="ko-KR"/>
              </w:rPr>
              <w:t xml:space="preserve"> or </w:t>
            </w:r>
            <w:r w:rsidRPr="00DF4833">
              <w:rPr>
                <w:rFonts w:eastAsia="Malgun Gothic"/>
                <w:i/>
                <w:lang w:eastAsia="ko-KR"/>
              </w:rPr>
              <w:t>cltm-ExecutionConditionL1-r19</w:t>
            </w:r>
            <w:r w:rsidRPr="00DF4833">
              <w:t xml:space="preserve"> and support of </w:t>
            </w:r>
            <w:r w:rsidRPr="00DF4833">
              <w:rPr>
                <w:bCs/>
                <w:i/>
                <w:iCs/>
              </w:rPr>
              <w:t xml:space="preserve">rach-EarlyTA-Measurement-r18 </w:t>
            </w:r>
            <w:r w:rsidRPr="00DF4833">
              <w:t>for at least one band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C2D4FA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71616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B2532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2CFBD9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4AC856AC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A5C09A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cltm</w:t>
            </w:r>
            <w:proofErr w:type="gramEnd"/>
            <w:r w:rsidRPr="00DF4833">
              <w:rPr>
                <w:b/>
                <w:bCs/>
                <w:i/>
                <w:iCs/>
              </w:rPr>
              <w:t>-ExecutionConditionL1-r19</w:t>
            </w:r>
          </w:p>
          <w:p w14:paraId="0FDAB6EE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eastAsia="DengXian"/>
              </w:rPr>
              <w:t>Indicates</w:t>
            </w:r>
            <w:proofErr w:type="spellEnd"/>
            <w:r w:rsidRPr="00DF4833">
              <w:rPr>
                <w:rFonts w:eastAsia="DengXian"/>
              </w:rPr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rPr>
                <w:rFonts w:eastAsia="DengXian"/>
              </w:rPr>
              <w:t xml:space="preserve"> the UE supports the </w:t>
            </w:r>
            <w:proofErr w:type="spellStart"/>
            <w:r w:rsidRPr="00DF4833">
              <w:rPr>
                <w:rFonts w:eastAsia="DengXian"/>
              </w:rPr>
              <w:t>evaluation</w:t>
            </w:r>
            <w:proofErr w:type="spellEnd"/>
            <w:r w:rsidRPr="00DF4833">
              <w:rPr>
                <w:rFonts w:eastAsia="DengXian"/>
              </w:rPr>
              <w:t xml:space="preserve"> of LTM conditions </w:t>
            </w:r>
            <w:proofErr w:type="spellStart"/>
            <w:r w:rsidRPr="00DF4833">
              <w:rPr>
                <w:rFonts w:eastAsia="DengXian"/>
              </w:rPr>
              <w:t>evaluation</w:t>
            </w:r>
            <w:proofErr w:type="spellEnd"/>
            <w:r w:rsidRPr="00DF4833">
              <w:rPr>
                <w:rFonts w:eastAsia="DengXian"/>
              </w:rPr>
              <w:t xml:space="preserve"> </w:t>
            </w:r>
            <w:proofErr w:type="spellStart"/>
            <w:r w:rsidRPr="00DF4833">
              <w:rPr>
                <w:rFonts w:eastAsia="DengXian"/>
              </w:rPr>
              <w:t>based</w:t>
            </w:r>
            <w:proofErr w:type="spellEnd"/>
            <w:r w:rsidRPr="00DF4833">
              <w:rPr>
                <w:rFonts w:eastAsia="DengXian"/>
              </w:rPr>
              <w:t xml:space="preserve"> on L1 </w:t>
            </w:r>
            <w:proofErr w:type="spellStart"/>
            <w:r w:rsidRPr="00DF4833">
              <w:rPr>
                <w:rFonts w:eastAsia="DengXian"/>
              </w:rPr>
              <w:t>measurements</w:t>
            </w:r>
            <w:proofErr w:type="spellEnd"/>
            <w:r w:rsidRPr="00DF4833">
              <w:rPr>
                <w:rFonts w:eastAsia="DengXian"/>
              </w:rPr>
              <w:t xml:space="preserve">. The UE </w:t>
            </w:r>
            <w:proofErr w:type="spellStart"/>
            <w:r w:rsidRPr="00DF4833">
              <w:rPr>
                <w:rFonts w:cs="Arial"/>
                <w:szCs w:val="18"/>
              </w:rPr>
              <w:t>supporting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this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shall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also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</w:t>
            </w:r>
            <w:proofErr w:type="spellEnd"/>
            <w:r w:rsidRPr="00DF4833">
              <w:rPr>
                <w:rFonts w:eastAsia="DengXian"/>
              </w:rPr>
              <w:t xml:space="preserve"> support of </w:t>
            </w:r>
            <w:r w:rsidRPr="00DF4833">
              <w:rPr>
                <w:rFonts w:eastAsia="DengXian"/>
                <w:i/>
              </w:rPr>
              <w:t>ltm-MCG-IntraFreq-r18</w:t>
            </w:r>
            <w:r w:rsidRPr="00DF4833">
              <w:rPr>
                <w:rFonts w:eastAsia="DengXian"/>
              </w:rPr>
              <w:t xml:space="preserve"> </w:t>
            </w:r>
            <w:r w:rsidRPr="00DF4833">
              <w:t>for at least one band</w:t>
            </w:r>
            <w:r w:rsidRPr="00DF4833">
              <w:rPr>
                <w:rFonts w:eastAsia="DengXian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A879EA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9DB5A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40E14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bCs/>
                <w:iCs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0EB1D1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bCs/>
                <w:iCs/>
              </w:rPr>
              <w:t>No</w:t>
            </w:r>
          </w:p>
        </w:tc>
      </w:tr>
      <w:tr w:rsidR="004543E7" w:rsidRPr="00DF4833" w14:paraId="2B4E67B9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1E3B9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cltm</w:t>
            </w:r>
            <w:proofErr w:type="gramEnd"/>
            <w:r w:rsidRPr="00DF4833">
              <w:rPr>
                <w:b/>
                <w:bCs/>
                <w:i/>
                <w:iCs/>
              </w:rPr>
              <w:t>-ExecutionConditionL3-r19</w:t>
            </w:r>
          </w:p>
          <w:p w14:paraId="7D79DE82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eastAsia="DengXian"/>
              </w:rPr>
              <w:t>Indicates</w:t>
            </w:r>
            <w:proofErr w:type="spellEnd"/>
            <w:r w:rsidRPr="00DF4833">
              <w:rPr>
                <w:rFonts w:eastAsia="DengXian"/>
              </w:rPr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rPr>
                <w:rFonts w:eastAsia="DengXian"/>
              </w:rPr>
              <w:t xml:space="preserve"> the UE supports the </w:t>
            </w:r>
            <w:proofErr w:type="spellStart"/>
            <w:r w:rsidRPr="00DF4833">
              <w:rPr>
                <w:rFonts w:eastAsia="DengXian"/>
              </w:rPr>
              <w:t>evaluation</w:t>
            </w:r>
            <w:proofErr w:type="spellEnd"/>
            <w:r w:rsidRPr="00DF4833">
              <w:rPr>
                <w:rFonts w:eastAsia="DengXian"/>
              </w:rPr>
              <w:t xml:space="preserve"> of LTM conditions </w:t>
            </w:r>
            <w:proofErr w:type="spellStart"/>
            <w:r w:rsidRPr="00DF4833">
              <w:rPr>
                <w:rFonts w:eastAsia="DengXian"/>
              </w:rPr>
              <w:t>evaluation</w:t>
            </w:r>
            <w:proofErr w:type="spellEnd"/>
            <w:r w:rsidRPr="00DF4833">
              <w:rPr>
                <w:rFonts w:eastAsia="DengXian"/>
              </w:rPr>
              <w:t xml:space="preserve"> </w:t>
            </w:r>
            <w:proofErr w:type="spellStart"/>
            <w:r w:rsidRPr="00DF4833">
              <w:rPr>
                <w:rFonts w:eastAsia="DengXian"/>
              </w:rPr>
              <w:t>based</w:t>
            </w:r>
            <w:proofErr w:type="spellEnd"/>
            <w:r w:rsidRPr="00DF4833">
              <w:rPr>
                <w:rFonts w:eastAsia="DengXian"/>
              </w:rPr>
              <w:t xml:space="preserve"> on L3 </w:t>
            </w:r>
            <w:proofErr w:type="spellStart"/>
            <w:r w:rsidRPr="00DF4833">
              <w:rPr>
                <w:rFonts w:eastAsia="DengXian"/>
              </w:rPr>
              <w:t>measurements</w:t>
            </w:r>
            <w:proofErr w:type="spellEnd"/>
            <w:r w:rsidRPr="00DF4833">
              <w:rPr>
                <w:rFonts w:eastAsia="DengXian"/>
              </w:rPr>
              <w:t xml:space="preserve">, by </w:t>
            </w:r>
            <w:proofErr w:type="spellStart"/>
            <w:r w:rsidRPr="00DF4833">
              <w:rPr>
                <w:rFonts w:eastAsia="DengXian"/>
              </w:rPr>
              <w:t>indicating</w:t>
            </w:r>
            <w:proofErr w:type="spellEnd"/>
            <w:r w:rsidRPr="00DF4833">
              <w:rPr>
                <w:rFonts w:eastAsia="DengXian"/>
              </w:rPr>
              <w:t xml:space="preserve"> the maximum </w:t>
            </w:r>
            <w:proofErr w:type="spellStart"/>
            <w:r w:rsidRPr="00DF4833">
              <w:rPr>
                <w:rFonts w:eastAsia="DengXian"/>
              </w:rPr>
              <w:t>number</w:t>
            </w:r>
            <w:proofErr w:type="spellEnd"/>
            <w:r w:rsidRPr="00DF4833">
              <w:rPr>
                <w:rFonts w:eastAsia="DengXian"/>
              </w:rPr>
              <w:t xml:space="preserve"> of trigger </w:t>
            </w:r>
            <w:proofErr w:type="spellStart"/>
            <w:r w:rsidRPr="00DF4833">
              <w:rPr>
                <w:rFonts w:eastAsia="DengXian"/>
              </w:rPr>
              <w:t>events</w:t>
            </w:r>
            <w:proofErr w:type="spellEnd"/>
            <w:r w:rsidRPr="00DF4833">
              <w:rPr>
                <w:rFonts w:eastAsia="DengXian"/>
              </w:rPr>
              <w:t xml:space="preserve"> for the </w:t>
            </w:r>
            <w:proofErr w:type="spellStart"/>
            <w:r w:rsidRPr="00DF4833">
              <w:rPr>
                <w:rFonts w:eastAsia="DengXian"/>
              </w:rPr>
              <w:t>same</w:t>
            </w:r>
            <w:proofErr w:type="spellEnd"/>
            <w:r w:rsidRPr="00DF4833">
              <w:rPr>
                <w:rFonts w:eastAsia="DengXian"/>
              </w:rPr>
              <w:t xml:space="preserve"> </w:t>
            </w:r>
            <w:proofErr w:type="spellStart"/>
            <w:r w:rsidRPr="00DF4833">
              <w:rPr>
                <w:rFonts w:eastAsia="DengXian"/>
              </w:rPr>
              <w:t>execution</w:t>
            </w:r>
            <w:proofErr w:type="spellEnd"/>
            <w:r w:rsidRPr="00DF4833">
              <w:rPr>
                <w:rFonts w:eastAsia="DengXian"/>
              </w:rPr>
              <w:t xml:space="preserve"> condition. A UE </w:t>
            </w:r>
            <w:proofErr w:type="spellStart"/>
            <w:r w:rsidRPr="00DF4833">
              <w:rPr>
                <w:rFonts w:cs="Arial"/>
                <w:szCs w:val="18"/>
              </w:rPr>
              <w:t>supporting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this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/>
              </w:rPr>
              <w:t>shall</w:t>
            </w:r>
            <w:proofErr w:type="spellEnd"/>
            <w:r w:rsidRPr="00DF4833">
              <w:rPr>
                <w:rFonts w:eastAsia="DengXian"/>
              </w:rPr>
              <w:t xml:space="preserve"> </w:t>
            </w:r>
            <w:proofErr w:type="spellStart"/>
            <w:r w:rsidRPr="00DF4833">
              <w:rPr>
                <w:rFonts w:eastAsia="DengXian"/>
              </w:rPr>
              <w:t>also</w:t>
            </w:r>
            <w:proofErr w:type="spellEnd"/>
            <w:r w:rsidRPr="00DF4833">
              <w:rPr>
                <w:rFonts w:eastAsia="DengXian"/>
              </w:rPr>
              <w:t xml:space="preserve"> </w:t>
            </w:r>
            <w:proofErr w:type="spellStart"/>
            <w:r w:rsidRPr="00DF4833">
              <w:rPr>
                <w:rFonts w:eastAsia="DengXian"/>
              </w:rPr>
              <w:t>indicate</w:t>
            </w:r>
            <w:proofErr w:type="spellEnd"/>
            <w:r w:rsidRPr="00DF4833">
              <w:rPr>
                <w:rFonts w:eastAsia="DengXian"/>
              </w:rPr>
              <w:t xml:space="preserve"> support of</w:t>
            </w:r>
            <w:r w:rsidRPr="00DF4833">
              <w:rPr>
                <w:rFonts w:eastAsia="DengXian"/>
                <w:i/>
              </w:rPr>
              <w:t xml:space="preserve"> ltm-MCG-IntraFreq-r18 </w:t>
            </w:r>
            <w:r w:rsidRPr="00DF4833">
              <w:t>for at least one band</w:t>
            </w:r>
            <w:r w:rsidRPr="00DF4833">
              <w:rPr>
                <w:rFonts w:eastAsia="DengXian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5A2B2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3710D2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8D405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bCs/>
                <w:iCs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E9898B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bCs/>
                <w:iCs/>
              </w:rPr>
              <w:t>No</w:t>
            </w:r>
          </w:p>
        </w:tc>
      </w:tr>
      <w:tr w:rsidR="004543E7" w:rsidRPr="00DF4833" w14:paraId="431D56FD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EDFB6C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concurrentMeasCRS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-InsideBWP-EUTRA-r18</w:t>
            </w:r>
          </w:p>
          <w:p w14:paraId="39D3488F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4833">
              <w:rPr>
                <w:rFonts w:cs="Arial"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szCs w:val="18"/>
              </w:rPr>
              <w:t xml:space="preserve"> the UE supports concurrent inter-RAT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on EUTRAN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in non-DSS and PDCCH or PDSCH </w:t>
            </w:r>
            <w:proofErr w:type="spellStart"/>
            <w:r w:rsidRPr="00DF4833">
              <w:rPr>
                <w:rFonts w:cs="Arial"/>
                <w:szCs w:val="18"/>
              </w:rPr>
              <w:t>reception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from</w:t>
            </w:r>
            <w:proofErr w:type="spellEnd"/>
            <w:r w:rsidRPr="00DF4833">
              <w:rPr>
                <w:rFonts w:cs="Arial"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szCs w:val="18"/>
              </w:rPr>
              <w:t>serving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with</w:t>
            </w:r>
            <w:proofErr w:type="spellEnd"/>
            <w:r w:rsidRPr="00DF4833">
              <w:rPr>
                <w:rFonts w:cs="Arial"/>
                <w:szCs w:val="18"/>
              </w:rPr>
              <w:t xml:space="preserve"> a </w:t>
            </w:r>
            <w:proofErr w:type="spellStart"/>
            <w:r w:rsidRPr="00DF4833">
              <w:rPr>
                <w:rFonts w:cs="Arial"/>
                <w:szCs w:val="18"/>
              </w:rPr>
              <w:t>different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numerology</w:t>
            </w:r>
            <w:proofErr w:type="spellEnd"/>
            <w:r w:rsidRPr="00DF4833">
              <w:rPr>
                <w:rFonts w:cs="Arial"/>
                <w:szCs w:val="18"/>
              </w:rPr>
              <w:t>.</w:t>
            </w:r>
          </w:p>
          <w:p w14:paraId="79936632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F4833">
              <w:rPr>
                <w:rFonts w:cs="Arial"/>
                <w:szCs w:val="18"/>
              </w:rPr>
              <w:t xml:space="preserve">A UE </w:t>
            </w:r>
            <w:proofErr w:type="spellStart"/>
            <w:r w:rsidRPr="00DF4833">
              <w:rPr>
                <w:rFonts w:cs="Arial"/>
                <w:szCs w:val="18"/>
              </w:rPr>
              <w:t>supporting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this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shall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also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</w:t>
            </w:r>
            <w:proofErr w:type="spellEnd"/>
            <w:r w:rsidRPr="00DF4833">
              <w:rPr>
                <w:rFonts w:cs="Arial"/>
                <w:szCs w:val="18"/>
              </w:rPr>
              <w:t xml:space="preserve"> support of </w:t>
            </w:r>
            <w:r w:rsidRPr="00DF4833">
              <w:rPr>
                <w:rFonts w:cs="Arial"/>
                <w:i/>
                <w:iCs/>
                <w:szCs w:val="18"/>
              </w:rPr>
              <w:t xml:space="preserve">eutra-NoGapMeasurementInsideBWP-r18 </w:t>
            </w:r>
            <w:r w:rsidRPr="00DF4833">
              <w:rPr>
                <w:rFonts w:cs="Arial"/>
                <w:szCs w:val="18"/>
              </w:rPr>
              <w:t xml:space="preserve">or </w:t>
            </w:r>
            <w:r w:rsidRPr="00DF4833">
              <w:rPr>
                <w:rFonts w:cs="Arial"/>
                <w:i/>
                <w:iCs/>
                <w:szCs w:val="18"/>
              </w:rPr>
              <w:t>eutra-NoGapMeasurementOutsideBWP-r18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47A9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0827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BA2097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812962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 xml:space="preserve">FR1 </w:t>
            </w:r>
            <w:proofErr w:type="spellStart"/>
            <w:r w:rsidRPr="00DF4833">
              <w:rPr>
                <w:rFonts w:eastAsia="MS Mincho" w:cs="Arial"/>
                <w:bCs/>
                <w:iCs/>
                <w:szCs w:val="18"/>
              </w:rPr>
              <w:t>only</w:t>
            </w:r>
            <w:proofErr w:type="spellEnd"/>
          </w:p>
        </w:tc>
      </w:tr>
      <w:tr w:rsidR="004543E7" w:rsidRPr="00DF4833" w14:paraId="51EE590C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EFF33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concurrentMeasGap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-r17</w:t>
            </w:r>
          </w:p>
          <w:p w14:paraId="09B138D3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4833">
              <w:rPr>
                <w:rFonts w:cs="Arial"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szCs w:val="18"/>
              </w:rPr>
              <w:t xml:space="preserve"> the UE supports the concurrent </w:t>
            </w:r>
            <w:proofErr w:type="spellStart"/>
            <w:r w:rsidRPr="00DF4833">
              <w:rPr>
                <w:rFonts w:cs="Arial"/>
                <w:szCs w:val="18"/>
              </w:rPr>
              <w:t>measurements</w:t>
            </w:r>
            <w:proofErr w:type="spellEnd"/>
            <w:r w:rsidRPr="00DF4833">
              <w:rPr>
                <w:rFonts w:cs="Arial"/>
                <w:szCs w:val="18"/>
              </w:rPr>
              <w:t xml:space="preserve"> gaps as </w:t>
            </w:r>
            <w:proofErr w:type="spellStart"/>
            <w:r w:rsidRPr="00DF4833">
              <w:rPr>
                <w:rFonts w:cs="Arial"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szCs w:val="18"/>
              </w:rPr>
              <w:t xml:space="preserve"> in TS 38.133 [5]. The </w:t>
            </w:r>
            <w:proofErr w:type="spellStart"/>
            <w:r w:rsidRPr="00DF4833">
              <w:rPr>
                <w:rFonts w:cs="Arial"/>
                <w:szCs w:val="18"/>
              </w:rPr>
              <w:t>capability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signalling</w:t>
            </w:r>
            <w:proofErr w:type="spellEnd"/>
            <w:r w:rsidRPr="00DF4833">
              <w:rPr>
                <w:rFonts w:cs="Arial"/>
                <w:szCs w:val="18"/>
              </w:rPr>
              <w:t xml:space="preserve"> comprises the </w:t>
            </w:r>
            <w:proofErr w:type="spellStart"/>
            <w:r w:rsidRPr="00DF4833">
              <w:rPr>
                <w:rFonts w:cs="Arial"/>
                <w:szCs w:val="18"/>
              </w:rPr>
              <w:t>following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proofErr w:type="gramStart"/>
            <w:r w:rsidRPr="00DF4833">
              <w:rPr>
                <w:rFonts w:cs="Arial"/>
                <w:szCs w:val="18"/>
              </w:rPr>
              <w:t>parameters</w:t>
            </w:r>
            <w:proofErr w:type="spellEnd"/>
            <w:r w:rsidRPr="00DF4833">
              <w:rPr>
                <w:rFonts w:cs="Arial"/>
                <w:szCs w:val="18"/>
              </w:rPr>
              <w:t>:</w:t>
            </w:r>
            <w:proofErr w:type="gramEnd"/>
          </w:p>
          <w:p w14:paraId="6EDD9C57" w14:textId="77777777" w:rsidR="004543E7" w:rsidRPr="00DF4833" w:rsidRDefault="004543E7" w:rsidP="00CC0DC9">
            <w:pPr>
              <w:pStyle w:val="B1"/>
              <w:rPr>
                <w:rFonts w:cs="Arial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concurrentPerUE-OnlyMeasGap-r17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the UE supports more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1 per-UE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gap configurations (i.e. gap combination configuration id = 2 as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specified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 TS 38.133 [5]), or</w:t>
            </w:r>
          </w:p>
          <w:p w14:paraId="46C39D75" w14:textId="77777777" w:rsidR="004543E7" w:rsidRPr="00DF4833" w:rsidRDefault="004543E7" w:rsidP="00CC0DC9">
            <w:pPr>
              <w:pStyle w:val="B1"/>
              <w:rPr>
                <w:b/>
                <w:bCs/>
                <w:i/>
                <w:iCs/>
              </w:rPr>
            </w:pP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concurrentPerUE-PerFRCombMeasGap-r17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the UE supports all concurrent gap combination configurations as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specified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 TS 38.133 [5]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including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support of more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1 per-UE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gap configurations. For UE capable of Rel-15 per-FR gap (</w:t>
            </w:r>
            <w:proofErr w:type="spellStart"/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independentGapConfig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),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field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whether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the UE supports more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1 per-FR gap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gap configurations in an FR, or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simultaneous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1 per UE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gap plus 1 per-FR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gap configurations in an FR, or more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than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1 per-UE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gap configurations (i.e. gap combination configuration id = 2 as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specified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 TS 38.133 [5]).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7C61E7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C4B0F0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C4AEB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09AC5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61DAD918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DB0743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concurrentMeasGapEUTRA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-r17</w:t>
            </w:r>
          </w:p>
          <w:p w14:paraId="50B27061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cs="Arial"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szCs w:val="18"/>
              </w:rPr>
              <w:t xml:space="preserve"> the UE support the configurations of E-UTRAN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objectives </w:t>
            </w:r>
            <w:proofErr w:type="spellStart"/>
            <w:r w:rsidRPr="00DF4833">
              <w:rPr>
                <w:rFonts w:cs="Arial"/>
                <w:szCs w:val="18"/>
              </w:rPr>
              <w:t>associated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with</w:t>
            </w:r>
            <w:proofErr w:type="spellEnd"/>
            <w:r w:rsidRPr="00DF4833">
              <w:rPr>
                <w:rFonts w:cs="Arial"/>
                <w:szCs w:val="18"/>
              </w:rPr>
              <w:t xml:space="preserve"> more </w:t>
            </w:r>
            <w:proofErr w:type="spellStart"/>
            <w:r w:rsidRPr="00DF4833">
              <w:rPr>
                <w:rFonts w:cs="Arial"/>
                <w:szCs w:val="18"/>
              </w:rPr>
              <w:t>than</w:t>
            </w:r>
            <w:proofErr w:type="spellEnd"/>
            <w:r w:rsidRPr="00DF4833">
              <w:rPr>
                <w:rFonts w:cs="Arial"/>
                <w:szCs w:val="18"/>
              </w:rPr>
              <w:t xml:space="preserve"> 1 concurrent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gaps as </w:t>
            </w:r>
            <w:proofErr w:type="spellStart"/>
            <w:r w:rsidRPr="00DF4833">
              <w:rPr>
                <w:rFonts w:cs="Arial"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szCs w:val="18"/>
              </w:rPr>
              <w:t xml:space="preserve"> in TS 38.133 [5]. The UE </w:t>
            </w:r>
            <w:proofErr w:type="spellStart"/>
            <w:r w:rsidRPr="00DF4833">
              <w:rPr>
                <w:rFonts w:cs="Arial"/>
                <w:szCs w:val="18"/>
              </w:rPr>
              <w:t>indicating</w:t>
            </w:r>
            <w:proofErr w:type="spellEnd"/>
            <w:r w:rsidRPr="00DF4833">
              <w:rPr>
                <w:rFonts w:cs="Arial"/>
                <w:szCs w:val="18"/>
              </w:rPr>
              <w:t xml:space="preserve"> support of </w:t>
            </w:r>
            <w:proofErr w:type="spellStart"/>
            <w:r w:rsidRPr="00DF4833">
              <w:rPr>
                <w:rFonts w:cs="Arial"/>
                <w:szCs w:val="18"/>
              </w:rPr>
              <w:t>this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shall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also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</w:t>
            </w:r>
            <w:proofErr w:type="spellEnd"/>
            <w:r w:rsidRPr="00DF4833">
              <w:rPr>
                <w:rFonts w:cs="Arial"/>
                <w:szCs w:val="18"/>
              </w:rPr>
              <w:t xml:space="preserve"> support of </w:t>
            </w:r>
            <w:r w:rsidRPr="00DF4833">
              <w:rPr>
                <w:rFonts w:cs="Arial"/>
                <w:i/>
                <w:iCs/>
                <w:szCs w:val="18"/>
              </w:rPr>
              <w:t>concurrentMeasGap-r17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E0750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BB6C3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45AB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A0B29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2FC40486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74636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lastRenderedPageBreak/>
              <w:t>concurrentMeasGapsNCSG</w:t>
            </w:r>
            <w:proofErr w:type="gramEnd"/>
            <w:r w:rsidRPr="00DF4833">
              <w:rPr>
                <w:b/>
                <w:bCs/>
                <w:i/>
                <w:iCs/>
              </w:rPr>
              <w:t>-r18</w:t>
            </w:r>
          </w:p>
          <w:p w14:paraId="2EDD4CF3" w14:textId="77777777" w:rsidR="004543E7" w:rsidRPr="00DF4833" w:rsidRDefault="004543E7" w:rsidP="00CC0DC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r w:rsidRPr="00DF4833">
              <w:rPr>
                <w:rFonts w:eastAsia="PMingLiU" w:cs="Arial"/>
                <w:szCs w:val="18"/>
                <w:lang w:eastAsia="zh-TW"/>
              </w:rPr>
              <w:t xml:space="preserve">multiple per-UE (or per-FR)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measurement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gap patterns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with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at least one per-UE (or per-FR) NCSG as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specified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in TS 38.133 [5].</w:t>
            </w:r>
          </w:p>
          <w:p w14:paraId="7ADDDD1E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F4833">
              <w:rPr>
                <w:rStyle w:val="normaltextrun"/>
                <w:rFonts w:cs="Arial"/>
                <w:szCs w:val="18"/>
              </w:rPr>
              <w:t xml:space="preserve">A UE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supporting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this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shall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also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indicate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support of </w:t>
            </w:r>
            <w:r w:rsidRPr="00DF4833">
              <w:rPr>
                <w:rStyle w:val="normaltextrun"/>
                <w:rFonts w:cs="Arial"/>
                <w:i/>
                <w:iCs/>
                <w:szCs w:val="18"/>
              </w:rPr>
              <w:t>nr-NeedForGapNCSG-Reporting-r17</w:t>
            </w:r>
            <w:r w:rsidRPr="00DF4833">
              <w:rPr>
                <w:rStyle w:val="normaltextrun"/>
                <w:rFonts w:cs="Arial"/>
                <w:szCs w:val="18"/>
              </w:rPr>
              <w:t xml:space="preserve"> and </w:t>
            </w:r>
            <w:r w:rsidRPr="00DF4833">
              <w:rPr>
                <w:i/>
                <w:iCs/>
              </w:rPr>
              <w:t>concurrentMeasGap-r17.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78B5B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E11EC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7841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42B26F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t>No</w:t>
            </w:r>
          </w:p>
        </w:tc>
      </w:tr>
      <w:tr w:rsidR="004543E7" w:rsidRPr="00DF4833" w14:paraId="1845299E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EE4500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concurrentMeasGapsPreMG</w:t>
            </w:r>
            <w:proofErr w:type="gramEnd"/>
            <w:r w:rsidRPr="00DF4833">
              <w:rPr>
                <w:b/>
                <w:bCs/>
                <w:i/>
                <w:iCs/>
              </w:rPr>
              <w:t>-r18</w:t>
            </w:r>
          </w:p>
          <w:p w14:paraId="08D9CCF2" w14:textId="77777777" w:rsidR="004543E7" w:rsidRPr="00DF4833" w:rsidRDefault="004543E7" w:rsidP="00CC0DC9">
            <w:pPr>
              <w:pStyle w:val="TAL"/>
              <w:rPr>
                <w:rStyle w:val="normaltextrun"/>
                <w:rFonts w:cs="Arial"/>
                <w:szCs w:val="18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r w:rsidRPr="00DF4833">
              <w:rPr>
                <w:rStyle w:val="normaltextrun"/>
                <w:rFonts w:cs="Arial"/>
                <w:szCs w:val="18"/>
              </w:rPr>
              <w:t xml:space="preserve">multiple per-UE (or per-FR)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gap patterns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with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at least one per-UE (or per-FR) Pre-MG as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specified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in TS 38.133 [5].</w:t>
            </w:r>
          </w:p>
          <w:p w14:paraId="26981F61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F4833">
              <w:rPr>
                <w:rStyle w:val="normaltextrun"/>
                <w:rFonts w:cs="Arial"/>
                <w:szCs w:val="18"/>
              </w:rPr>
              <w:t xml:space="preserve">A UE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supporting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this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shall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also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Style w:val="normaltextrun"/>
                <w:rFonts w:cs="Arial"/>
                <w:szCs w:val="18"/>
              </w:rPr>
              <w:t>indicate</w:t>
            </w:r>
            <w:proofErr w:type="spellEnd"/>
            <w:r w:rsidRPr="00DF4833">
              <w:rPr>
                <w:rStyle w:val="normaltextrun"/>
                <w:rFonts w:cs="Arial"/>
                <w:szCs w:val="18"/>
              </w:rPr>
              <w:t xml:space="preserve"> support of </w:t>
            </w:r>
            <w:r w:rsidRPr="00DF4833">
              <w:rPr>
                <w:i/>
                <w:iCs/>
              </w:rPr>
              <w:t>concurrentMeasGap-r17</w:t>
            </w:r>
            <w:r w:rsidRPr="00DF4833">
              <w:t xml:space="preserve"> and one of </w:t>
            </w:r>
            <w:r w:rsidRPr="00DF4833">
              <w:rPr>
                <w:i/>
                <w:iCs/>
              </w:rPr>
              <w:t>preconfiguredNW-ControlledMeasGap-r17</w:t>
            </w:r>
            <w:r w:rsidRPr="00DF4833">
              <w:t xml:space="preserve"> and </w:t>
            </w:r>
            <w:r w:rsidRPr="00DF4833">
              <w:rPr>
                <w:i/>
                <w:iCs/>
              </w:rPr>
              <w:t>preconfiguredUE-AutonomousMeasGap-r17</w:t>
            </w:r>
            <w:r w:rsidRPr="00DF4833"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F8A04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AC8E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9DD00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FFA60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t>No</w:t>
            </w:r>
          </w:p>
        </w:tc>
      </w:tr>
      <w:tr w:rsidR="004543E7" w:rsidRPr="00DF4833" w14:paraId="14A05AD1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5A45BA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condHandoverFDD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-TDD-r16</w:t>
            </w:r>
          </w:p>
          <w:p w14:paraId="1231B44F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eastAsia="MS PGothic" w:cs="Arial"/>
                <w:szCs w:val="18"/>
              </w:rPr>
              <w:t>Indicates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whether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the UE supports </w:t>
            </w:r>
            <w:proofErr w:type="spellStart"/>
            <w:r w:rsidRPr="00DF4833">
              <w:rPr>
                <w:rFonts w:eastAsia="MS PGothic" w:cs="Arial"/>
                <w:szCs w:val="18"/>
              </w:rPr>
              <w:t>conditional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handover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between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FDD and TDD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cells</w:t>
            </w:r>
            <w:proofErr w:type="spellEnd"/>
            <w:r w:rsidRPr="00DF4833">
              <w:rPr>
                <w:rFonts w:eastAsia="MS PGothic" w:cs="Arial"/>
                <w:szCs w:val="18"/>
              </w:rPr>
              <w:t>.</w:t>
            </w:r>
            <w:r w:rsidRPr="00DF4833">
              <w:t xml:space="preserve"> The </w:t>
            </w:r>
            <w:proofErr w:type="spellStart"/>
            <w:r w:rsidRPr="00DF4833">
              <w:t>parameter</w:t>
            </w:r>
            <w:proofErr w:type="spellEnd"/>
            <w:r w:rsidRPr="00DF4833">
              <w:t xml:space="preserve"> can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</w:t>
            </w:r>
            <w:proofErr w:type="spellEnd"/>
            <w:r w:rsidRPr="00DF4833">
              <w:t xml:space="preserve"> set if </w:t>
            </w:r>
            <w:r w:rsidRPr="00DF4833">
              <w:rPr>
                <w:i/>
                <w:iCs/>
              </w:rPr>
              <w:t>condHandover-r16</w:t>
            </w:r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set for </w:t>
            </w:r>
            <w:proofErr w:type="spellStart"/>
            <w:r w:rsidRPr="00DF4833">
              <w:t>both</w:t>
            </w:r>
            <w:proofErr w:type="spellEnd"/>
            <w:r w:rsidRPr="00DF4833">
              <w:t xml:space="preserve"> FDD and TDD.</w:t>
            </w:r>
            <w:r w:rsidRPr="00DF4833">
              <w:rPr>
                <w:rFonts w:cs="Arial"/>
                <w:szCs w:val="18"/>
              </w:rPr>
              <w:t xml:space="preserve"> The UE </w:t>
            </w:r>
            <w:proofErr w:type="spellStart"/>
            <w:r w:rsidRPr="00DF4833">
              <w:rPr>
                <w:rFonts w:cs="Arial"/>
                <w:szCs w:val="18"/>
              </w:rPr>
              <w:t>that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szCs w:val="18"/>
              </w:rPr>
              <w:t xml:space="preserve"> support of </w:t>
            </w:r>
            <w:proofErr w:type="spellStart"/>
            <w:r w:rsidRPr="00DF4833">
              <w:rPr>
                <w:rFonts w:cs="Arial"/>
                <w:szCs w:val="18"/>
              </w:rPr>
              <w:t>this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shall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also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</w:t>
            </w:r>
            <w:proofErr w:type="spellEnd"/>
            <w:r w:rsidRPr="00DF4833" w:rsidDel="0005654B">
              <w:rPr>
                <w:rFonts w:cs="Arial"/>
                <w:szCs w:val="18"/>
              </w:rPr>
              <w:t xml:space="preserve"> </w:t>
            </w:r>
            <w:r w:rsidRPr="00DF4833">
              <w:rPr>
                <w:rFonts w:cs="Arial"/>
                <w:szCs w:val="18"/>
              </w:rPr>
              <w:t xml:space="preserve">support of </w:t>
            </w:r>
            <w:proofErr w:type="spellStart"/>
            <w:r w:rsidRPr="00DF4833">
              <w:rPr>
                <w:rFonts w:cs="Arial"/>
                <w:i/>
                <w:szCs w:val="18"/>
              </w:rPr>
              <w:t>handoverFDD</w:t>
            </w:r>
            <w:proofErr w:type="spellEnd"/>
            <w:r w:rsidRPr="00DF4833">
              <w:rPr>
                <w:rFonts w:cs="Arial"/>
                <w:i/>
                <w:szCs w:val="18"/>
              </w:rPr>
              <w:t>-TDD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DEF5F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EF89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2CBD7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29F91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52CACFDA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C8AEEF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condHandoverFR</w:t>
            </w:r>
            <w:proofErr w:type="gramEnd"/>
            <w:r w:rsidRPr="00DF4833">
              <w:rPr>
                <w:b/>
                <w:i/>
              </w:rPr>
              <w:t>1-FR2-r16</w:t>
            </w:r>
          </w:p>
          <w:p w14:paraId="3BEBEAB4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conditional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 w:rsidDel="003032AD">
              <w:t xml:space="preserve"> HO</w:t>
            </w:r>
            <w:r w:rsidRPr="00DF4833">
              <w:t xml:space="preserve">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FR1 and FR2. The </w:t>
            </w:r>
            <w:proofErr w:type="spellStart"/>
            <w:r w:rsidRPr="00DF4833">
              <w:t>parameter</w:t>
            </w:r>
            <w:proofErr w:type="spellEnd"/>
            <w:r w:rsidRPr="00DF4833">
              <w:t xml:space="preserve"> can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</w:t>
            </w:r>
            <w:proofErr w:type="spellEnd"/>
            <w:r w:rsidRPr="00DF4833">
              <w:t xml:space="preserve"> set if </w:t>
            </w:r>
            <w:r w:rsidRPr="00DF4833">
              <w:rPr>
                <w:i/>
                <w:iCs/>
              </w:rPr>
              <w:t>condHandover-r16</w:t>
            </w:r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set for </w:t>
            </w:r>
            <w:proofErr w:type="spellStart"/>
            <w:r w:rsidRPr="00DF4833">
              <w:t>both</w:t>
            </w:r>
            <w:proofErr w:type="spellEnd"/>
            <w:r w:rsidRPr="00DF4833">
              <w:t xml:space="preserve"> FR1 and FR2.</w:t>
            </w:r>
            <w:r w:rsidRPr="00DF4833">
              <w:rPr>
                <w:rFonts w:cs="Arial"/>
                <w:szCs w:val="18"/>
              </w:rPr>
              <w:t xml:space="preserve"> The UE </w:t>
            </w:r>
            <w:proofErr w:type="spellStart"/>
            <w:r w:rsidRPr="00DF4833">
              <w:rPr>
                <w:rFonts w:cs="Arial"/>
                <w:szCs w:val="18"/>
              </w:rPr>
              <w:t>that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szCs w:val="18"/>
              </w:rPr>
              <w:t xml:space="preserve"> support of </w:t>
            </w:r>
            <w:proofErr w:type="spellStart"/>
            <w:r w:rsidRPr="00DF4833">
              <w:rPr>
                <w:rFonts w:cs="Arial"/>
                <w:szCs w:val="18"/>
              </w:rPr>
              <w:t>this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shall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also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</w:t>
            </w:r>
            <w:proofErr w:type="spellEnd"/>
            <w:r w:rsidRPr="00DF4833" w:rsidDel="0005654B">
              <w:rPr>
                <w:rFonts w:cs="Arial"/>
                <w:szCs w:val="18"/>
              </w:rPr>
              <w:t xml:space="preserve"> </w:t>
            </w:r>
            <w:r w:rsidRPr="00DF4833">
              <w:rPr>
                <w:rFonts w:cs="Arial"/>
                <w:szCs w:val="18"/>
              </w:rPr>
              <w:t xml:space="preserve">support of </w:t>
            </w:r>
            <w:r w:rsidRPr="00DF4833">
              <w:rPr>
                <w:rFonts w:cs="Arial"/>
                <w:i/>
                <w:szCs w:val="18"/>
              </w:rPr>
              <w:t>handoverFR1-FR2</w:t>
            </w:r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7DA1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Yu Mincho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96E1B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Yu Mincho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D6A1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Yu Mincho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BDAEF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2A343B81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4AD8B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t>condHandoverWithSCG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-NRDC-r17</w:t>
            </w:r>
          </w:p>
          <w:p w14:paraId="67D2950B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conditional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NR SCG configuration for NR-DC. The UE </w:t>
            </w:r>
            <w:proofErr w:type="spellStart"/>
            <w:r w:rsidRPr="00DF4833">
              <w:t>indicating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the support of </w:t>
            </w:r>
            <w:r w:rsidRPr="00DF4833">
              <w:rPr>
                <w:i/>
                <w:iCs/>
              </w:rPr>
              <w:t>condHandover-r16</w:t>
            </w:r>
            <w:r w:rsidRPr="00DF4833">
              <w:t xml:space="preserve"> and support of at least one NR-DC band combination.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ACC840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rPr>
                <w:rFonts w:eastAsia="Yu Mincho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AFF64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rPr>
                <w:rFonts w:eastAsia="Yu Mincho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46563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rPr>
                <w:rFonts w:eastAsia="Yu Mincho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25A6F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68BE3985" w14:textId="77777777" w:rsidTr="00CC0DC9">
        <w:trPr>
          <w:cantSplit/>
        </w:trPr>
        <w:tc>
          <w:tcPr>
            <w:tcW w:w="6807" w:type="dxa"/>
          </w:tcPr>
          <w:p w14:paraId="30DB7BFC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-RS-RLM</w:t>
            </w:r>
          </w:p>
          <w:p w14:paraId="6F304E42" w14:textId="77777777" w:rsidR="004543E7" w:rsidRPr="00DF4833" w:rsidDel="00914C0C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eastAsia="MS PGothic" w:cs="Arial"/>
                <w:szCs w:val="18"/>
              </w:rPr>
              <w:t>Indicates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whether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 w:rsidRPr="00DF4833">
              <w:rPr>
                <w:rFonts w:eastAsia="MS PGothic" w:cs="Arial"/>
                <w:szCs w:val="18"/>
              </w:rPr>
              <w:t>perform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radio </w:t>
            </w:r>
            <w:proofErr w:type="spellStart"/>
            <w:r w:rsidRPr="00DF4833">
              <w:rPr>
                <w:rFonts w:eastAsia="MS PGothic" w:cs="Arial"/>
                <w:szCs w:val="18"/>
              </w:rPr>
              <w:t>link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monitoring </w:t>
            </w:r>
            <w:proofErr w:type="spellStart"/>
            <w:r w:rsidRPr="00DF4833">
              <w:rPr>
                <w:rFonts w:eastAsia="MS PGothic" w:cs="Arial"/>
                <w:szCs w:val="18"/>
              </w:rPr>
              <w:t>procedure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based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on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measurement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of CSI-RS as </w:t>
            </w:r>
            <w:proofErr w:type="spellStart"/>
            <w:r w:rsidRPr="00DF4833">
              <w:rPr>
                <w:rFonts w:eastAsia="MS PGothic" w:cs="Arial"/>
                <w:szCs w:val="18"/>
              </w:rPr>
              <w:t>specified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 TS 38.213 [11] and TS 38.133 [5]. If the UE supports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feature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 w:rsidRPr="00DF4833">
              <w:rPr>
                <w:rFonts w:eastAsia="MS PGothic" w:cs="Arial"/>
                <w:szCs w:val="18"/>
              </w:rPr>
              <w:t>needs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 w:rsidRPr="00DF4833">
              <w:rPr>
                <w:rFonts w:eastAsia="MS PGothic" w:cs="Arial"/>
                <w:i/>
                <w:szCs w:val="18"/>
              </w:rPr>
              <w:t>maxNumberResource</w:t>
            </w:r>
            <w:proofErr w:type="spellEnd"/>
            <w:r w:rsidRPr="00DF4833">
              <w:rPr>
                <w:rFonts w:eastAsia="MS PGothic" w:cs="Arial"/>
                <w:i/>
                <w:szCs w:val="18"/>
              </w:rPr>
              <w:t>-CSI-RS-RLM</w:t>
            </w:r>
            <w:r w:rsidRPr="00DF4833">
              <w:rPr>
                <w:rFonts w:eastAsia="MS PGothic" w:cs="Arial"/>
                <w:szCs w:val="18"/>
              </w:rPr>
              <w:t xml:space="preserve">. </w:t>
            </w:r>
            <w:r w:rsidRPr="00DF4833">
              <w:t xml:space="preserve">This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to non-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. For 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, </w:t>
            </w:r>
            <w:r w:rsidRPr="00DF4833">
              <w:rPr>
                <w:bCs/>
                <w:i/>
              </w:rPr>
              <w:t xml:space="preserve">csi-RS-RLM-r16 </w:t>
            </w:r>
            <w:proofErr w:type="spellStart"/>
            <w:r w:rsidRPr="00DF4833">
              <w:rPr>
                <w:bCs/>
              </w:rPr>
              <w:t>applies</w:t>
            </w:r>
            <w:proofErr w:type="spellEnd"/>
            <w:r w:rsidRPr="00DF4833">
              <w:rPr>
                <w:bCs/>
              </w:rPr>
              <w:t>.</w:t>
            </w:r>
          </w:p>
        </w:tc>
        <w:tc>
          <w:tcPr>
            <w:tcW w:w="709" w:type="dxa"/>
          </w:tcPr>
          <w:p w14:paraId="2B372068" w14:textId="77777777" w:rsidR="004543E7" w:rsidRPr="00DF4833" w:rsidDel="00914C0C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7CE2F4F1" w14:textId="77777777" w:rsidR="004543E7" w:rsidRPr="00DF4833" w:rsidDel="00914C0C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29DBC67A" w14:textId="77777777" w:rsidR="004543E7" w:rsidRPr="00DF4833" w:rsidDel="00914C0C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6F59F2A3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543E7" w:rsidRPr="00DF4833" w14:paraId="0998D9DE" w14:textId="77777777" w:rsidTr="00CC0DC9">
        <w:trPr>
          <w:cantSplit/>
        </w:trPr>
        <w:tc>
          <w:tcPr>
            <w:tcW w:w="6807" w:type="dxa"/>
          </w:tcPr>
          <w:p w14:paraId="64B18924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MeasWithSSB</w:t>
            </w:r>
            <w:proofErr w:type="spellEnd"/>
          </w:p>
          <w:p w14:paraId="09E72484" w14:textId="77777777" w:rsidR="004543E7" w:rsidRPr="00DF4833" w:rsidDel="00914C0C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eastAsia="MS PGothic" w:cs="Arial"/>
                <w:szCs w:val="18"/>
              </w:rPr>
              <w:t>Indicates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whether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 w:rsidRPr="00DF4833">
              <w:rPr>
                <w:rFonts w:eastAsia="MS PGothic" w:cs="Arial"/>
                <w:szCs w:val="18"/>
              </w:rPr>
              <w:t>perform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CSI-RSRP and CSI-RSRQ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measurement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as </w:t>
            </w:r>
            <w:proofErr w:type="spellStart"/>
            <w:r w:rsidRPr="00DF4833">
              <w:rPr>
                <w:rFonts w:eastAsia="MS PGothic" w:cs="Arial"/>
                <w:szCs w:val="18"/>
              </w:rPr>
              <w:t>specified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 TS 38.215 [13], </w:t>
            </w:r>
            <w:proofErr w:type="spellStart"/>
            <w:r w:rsidRPr="00DF4833">
              <w:rPr>
                <w:rFonts w:eastAsia="MS PGothic" w:cs="Arial"/>
                <w:szCs w:val="18"/>
              </w:rPr>
              <w:t>where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CSI-RS </w:t>
            </w:r>
            <w:proofErr w:type="spellStart"/>
            <w:r w:rsidRPr="00DF4833">
              <w:rPr>
                <w:rFonts w:eastAsia="MS PGothic" w:cs="Arial"/>
                <w:szCs w:val="18"/>
              </w:rPr>
              <w:t>resource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configured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with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an </w:t>
            </w:r>
            <w:proofErr w:type="spellStart"/>
            <w:r w:rsidRPr="00DF4833">
              <w:rPr>
                <w:rFonts w:eastAsia="MS PGothic" w:cs="Arial"/>
                <w:szCs w:val="18"/>
              </w:rPr>
              <w:t>associated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SS/PBCH. If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parameter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indicated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for FR1 and FR2 </w:t>
            </w:r>
            <w:proofErr w:type="spellStart"/>
            <w:r w:rsidRPr="00DF4833">
              <w:rPr>
                <w:rFonts w:eastAsia="MS PGothic" w:cs="Arial"/>
                <w:szCs w:val="18"/>
              </w:rPr>
              <w:t>differently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</w:t>
            </w:r>
            <w:proofErr w:type="spellStart"/>
            <w:r w:rsidRPr="00DF4833">
              <w:rPr>
                <w:rFonts w:eastAsia="MS PGothic" w:cs="Arial"/>
                <w:szCs w:val="18"/>
              </w:rPr>
              <w:t>each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indication corresponds to the </w:t>
            </w:r>
            <w:proofErr w:type="spellStart"/>
            <w:r w:rsidRPr="00DF4833">
              <w:rPr>
                <w:rFonts w:eastAsia="MS PGothic" w:cs="Arial"/>
                <w:szCs w:val="18"/>
              </w:rPr>
              <w:t>frequency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range of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target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. If the UE supports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feature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 w:rsidRPr="00DF4833">
              <w:rPr>
                <w:rFonts w:eastAsia="MS PGothic" w:cs="Arial"/>
                <w:szCs w:val="18"/>
              </w:rPr>
              <w:t>needs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 w:rsidRPr="00DF4833"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 w:rsidRPr="00DF4833">
              <w:rPr>
                <w:rFonts w:eastAsia="MS PGothic" w:cs="Arial"/>
                <w:i/>
                <w:szCs w:val="18"/>
              </w:rPr>
              <w:t>-RS-RRM-RS-SINR</w:t>
            </w:r>
            <w:r w:rsidRPr="00DF4833">
              <w:rPr>
                <w:rFonts w:eastAsia="MS PGothic" w:cs="Arial"/>
                <w:szCs w:val="18"/>
              </w:rPr>
              <w:t xml:space="preserve">. </w:t>
            </w:r>
            <w:r w:rsidRPr="00DF4833">
              <w:t xml:space="preserve">This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to non-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. For 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, </w:t>
            </w:r>
            <w:r w:rsidRPr="00DF4833">
              <w:rPr>
                <w:bCs/>
                <w:i/>
              </w:rPr>
              <w:t xml:space="preserve">csi-RS-RLM-r16 </w:t>
            </w:r>
            <w:proofErr w:type="spellStart"/>
            <w:r w:rsidRPr="00DF4833">
              <w:rPr>
                <w:bCs/>
              </w:rPr>
              <w:t>applies</w:t>
            </w:r>
            <w:proofErr w:type="spellEnd"/>
            <w:r w:rsidRPr="00DF4833">
              <w:rPr>
                <w:bCs/>
              </w:rPr>
              <w:t>.</w:t>
            </w:r>
          </w:p>
        </w:tc>
        <w:tc>
          <w:tcPr>
            <w:tcW w:w="709" w:type="dxa"/>
          </w:tcPr>
          <w:p w14:paraId="037087CA" w14:textId="77777777" w:rsidR="004543E7" w:rsidRPr="00DF4833" w:rsidDel="00914C0C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0F160DD4" w14:textId="77777777" w:rsidR="004543E7" w:rsidRPr="00DF4833" w:rsidDel="00914C0C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5C1D2F64" w14:textId="77777777" w:rsidR="004543E7" w:rsidRPr="00DF4833" w:rsidDel="00914C0C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66B00410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543E7" w:rsidRPr="00DF4833" w14:paraId="5EA1F1E3" w14:textId="77777777" w:rsidTr="00CC0DC9">
        <w:trPr>
          <w:cantSplit/>
        </w:trPr>
        <w:tc>
          <w:tcPr>
            <w:tcW w:w="6807" w:type="dxa"/>
          </w:tcPr>
          <w:p w14:paraId="47EADD62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-RSRP-</w:t>
            </w:r>
            <w:proofErr w:type="spell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AndRSRQ</w:t>
            </w:r>
            <w:proofErr w:type="spell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MeasWithoutSSB</w:t>
            </w:r>
            <w:proofErr w:type="spellEnd"/>
          </w:p>
          <w:p w14:paraId="183BDA3C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eastAsia="MS PGothic" w:cs="Arial"/>
                <w:szCs w:val="18"/>
              </w:rPr>
              <w:t>Indicates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whether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 w:rsidRPr="00DF4833">
              <w:rPr>
                <w:rFonts w:eastAsia="MS PGothic" w:cs="Arial"/>
                <w:szCs w:val="18"/>
              </w:rPr>
              <w:t>perform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CSI-RSRP and CSI-RSRQ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measurement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as </w:t>
            </w:r>
            <w:proofErr w:type="spellStart"/>
            <w:r w:rsidRPr="00DF4833">
              <w:rPr>
                <w:rFonts w:eastAsia="MS PGothic" w:cs="Arial"/>
                <w:szCs w:val="18"/>
              </w:rPr>
              <w:t>specified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 TS 38.215 [13], </w:t>
            </w:r>
            <w:proofErr w:type="spellStart"/>
            <w:r w:rsidRPr="00DF4833">
              <w:rPr>
                <w:rFonts w:eastAsia="MS PGothic" w:cs="Arial"/>
                <w:szCs w:val="18"/>
              </w:rPr>
              <w:t>where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CSI-RS </w:t>
            </w:r>
            <w:proofErr w:type="spellStart"/>
            <w:r w:rsidRPr="00DF4833">
              <w:rPr>
                <w:rFonts w:eastAsia="MS PGothic" w:cs="Arial"/>
                <w:szCs w:val="18"/>
              </w:rPr>
              <w:t>resource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configured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for a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that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transmits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SS/PBCH block and </w:t>
            </w:r>
            <w:proofErr w:type="spellStart"/>
            <w:r w:rsidRPr="00DF4833">
              <w:rPr>
                <w:rFonts w:eastAsia="MS PGothic" w:cs="Arial"/>
                <w:szCs w:val="18"/>
              </w:rPr>
              <w:t>without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an </w:t>
            </w:r>
            <w:proofErr w:type="spellStart"/>
            <w:r w:rsidRPr="00DF4833">
              <w:rPr>
                <w:rFonts w:eastAsia="MS PGothic" w:cs="Arial"/>
                <w:szCs w:val="18"/>
              </w:rPr>
              <w:t>associated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SS/PBCH block. If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parameter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indicated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for FR1 and FR2 </w:t>
            </w:r>
            <w:proofErr w:type="spellStart"/>
            <w:r w:rsidRPr="00DF4833">
              <w:rPr>
                <w:rFonts w:eastAsia="MS PGothic" w:cs="Arial"/>
                <w:szCs w:val="18"/>
              </w:rPr>
              <w:t>differently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</w:t>
            </w:r>
            <w:proofErr w:type="spellStart"/>
            <w:r w:rsidRPr="00DF4833">
              <w:rPr>
                <w:rFonts w:eastAsia="MS PGothic" w:cs="Arial"/>
                <w:szCs w:val="18"/>
              </w:rPr>
              <w:t>each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indication corresponds to the </w:t>
            </w:r>
            <w:proofErr w:type="spellStart"/>
            <w:r w:rsidRPr="00DF4833">
              <w:rPr>
                <w:rFonts w:eastAsia="MS PGothic" w:cs="Arial"/>
                <w:szCs w:val="18"/>
              </w:rPr>
              <w:t>frequency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range of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target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. If the UE supports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feature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 w:rsidRPr="00DF4833">
              <w:rPr>
                <w:rFonts w:eastAsia="MS PGothic" w:cs="Arial"/>
                <w:szCs w:val="18"/>
              </w:rPr>
              <w:t>needs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 w:rsidRPr="00DF4833"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 w:rsidRPr="00DF4833">
              <w:rPr>
                <w:rFonts w:eastAsia="MS PGothic" w:cs="Arial"/>
                <w:i/>
                <w:szCs w:val="18"/>
              </w:rPr>
              <w:t>-RS-RRM-RS-SINR</w:t>
            </w:r>
            <w:r w:rsidRPr="00DF4833">
              <w:rPr>
                <w:rFonts w:eastAsia="MS PGothic" w:cs="Arial"/>
                <w:szCs w:val="18"/>
              </w:rPr>
              <w:t>.</w:t>
            </w:r>
            <w:r w:rsidRPr="00DF4833">
              <w:t xml:space="preserve"> This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to non-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. For 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, </w:t>
            </w:r>
            <w:r w:rsidRPr="00DF4833">
              <w:rPr>
                <w:rFonts w:cs="Arial"/>
                <w:i/>
                <w:iCs/>
                <w:szCs w:val="18"/>
              </w:rPr>
              <w:t>csi-RSRP-AndRSRQ-MeasWithoutSSB</w:t>
            </w:r>
            <w:r w:rsidRPr="00DF4833">
              <w:rPr>
                <w:i/>
                <w:iCs/>
              </w:rPr>
              <w:t>-r16</w:t>
            </w:r>
            <w:r w:rsidRPr="00DF4833">
              <w:rPr>
                <w:bCs/>
                <w:i/>
              </w:rPr>
              <w:t xml:space="preserve"> </w:t>
            </w:r>
            <w:proofErr w:type="spellStart"/>
            <w:r w:rsidRPr="00DF4833">
              <w:rPr>
                <w:bCs/>
              </w:rPr>
              <w:t>applies</w:t>
            </w:r>
            <w:proofErr w:type="spellEnd"/>
            <w:r w:rsidRPr="00DF4833">
              <w:rPr>
                <w:bCs/>
              </w:rPr>
              <w:t>.</w:t>
            </w:r>
          </w:p>
        </w:tc>
        <w:tc>
          <w:tcPr>
            <w:tcW w:w="709" w:type="dxa"/>
          </w:tcPr>
          <w:p w14:paraId="4B2FFD4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0B14393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21E434E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ACE1254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543E7" w:rsidRPr="00DF4833" w14:paraId="38107790" w14:textId="77777777" w:rsidTr="00CC0DC9">
        <w:trPr>
          <w:cantSplit/>
        </w:trPr>
        <w:tc>
          <w:tcPr>
            <w:tcW w:w="6807" w:type="dxa"/>
          </w:tcPr>
          <w:p w14:paraId="05C97559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csi</w:t>
            </w:r>
            <w:proofErr w:type="spellEnd"/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14:paraId="1CA78FAE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eastAsia="MS PGothic" w:cs="Arial"/>
                <w:szCs w:val="18"/>
              </w:rPr>
              <w:t>Indicates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whether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 w:rsidRPr="00DF4833">
              <w:rPr>
                <w:rFonts w:eastAsia="MS PGothic" w:cs="Arial"/>
                <w:szCs w:val="18"/>
              </w:rPr>
              <w:t>perform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CSI-SINR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measurements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based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on </w:t>
            </w:r>
            <w:proofErr w:type="spellStart"/>
            <w:r w:rsidRPr="00DF4833">
              <w:rPr>
                <w:rFonts w:eastAsia="MS PGothic" w:cs="Arial"/>
                <w:szCs w:val="18"/>
              </w:rPr>
              <w:t>configured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CSI-RS </w:t>
            </w:r>
            <w:proofErr w:type="spellStart"/>
            <w:r w:rsidRPr="00DF4833">
              <w:rPr>
                <w:rFonts w:eastAsia="MS PGothic" w:cs="Arial"/>
                <w:szCs w:val="18"/>
              </w:rPr>
              <w:t>resources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as </w:t>
            </w:r>
            <w:proofErr w:type="spellStart"/>
            <w:r w:rsidRPr="00DF4833">
              <w:rPr>
                <w:rFonts w:eastAsia="MS PGothic" w:cs="Arial"/>
                <w:szCs w:val="18"/>
              </w:rPr>
              <w:t>specified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 TS 38.215 [13]. If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parameter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indicated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for FR1 and FR2 </w:t>
            </w:r>
            <w:proofErr w:type="spellStart"/>
            <w:r w:rsidRPr="00DF4833">
              <w:rPr>
                <w:rFonts w:eastAsia="MS PGothic" w:cs="Arial"/>
                <w:szCs w:val="18"/>
              </w:rPr>
              <w:t>differently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</w:t>
            </w:r>
            <w:proofErr w:type="spellStart"/>
            <w:r w:rsidRPr="00DF4833">
              <w:rPr>
                <w:rFonts w:eastAsia="MS PGothic" w:cs="Arial"/>
                <w:szCs w:val="18"/>
              </w:rPr>
              <w:t>each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indication </w:t>
            </w:r>
            <w:proofErr w:type="spellStart"/>
            <w:r w:rsidRPr="00DF4833">
              <w:rPr>
                <w:rFonts w:eastAsia="MS PGothic" w:cs="Arial"/>
                <w:szCs w:val="18"/>
              </w:rPr>
              <w:t>corresponding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to the </w:t>
            </w:r>
            <w:proofErr w:type="spellStart"/>
            <w:r w:rsidRPr="00DF4833">
              <w:rPr>
                <w:rFonts w:eastAsia="MS PGothic" w:cs="Arial"/>
                <w:szCs w:val="18"/>
              </w:rPr>
              <w:t>frequency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range of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target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. If the UE supports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feature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 w:rsidRPr="00DF4833">
              <w:rPr>
                <w:rFonts w:eastAsia="MS PGothic" w:cs="Arial"/>
                <w:szCs w:val="18"/>
              </w:rPr>
              <w:t>needs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 w:rsidRPr="00DF4833">
              <w:rPr>
                <w:rFonts w:eastAsia="MS PGothic" w:cs="Arial"/>
                <w:i/>
                <w:szCs w:val="18"/>
              </w:rPr>
              <w:t>maxNumberCSI</w:t>
            </w:r>
            <w:proofErr w:type="spellEnd"/>
            <w:r w:rsidRPr="00DF4833">
              <w:rPr>
                <w:rFonts w:eastAsia="MS PGothic" w:cs="Arial"/>
                <w:i/>
                <w:szCs w:val="18"/>
              </w:rPr>
              <w:t>-RS-RRM-RS-SINR</w:t>
            </w:r>
            <w:r w:rsidRPr="00DF4833">
              <w:rPr>
                <w:rFonts w:eastAsia="MS PGothic" w:cs="Arial"/>
                <w:szCs w:val="18"/>
              </w:rPr>
              <w:t xml:space="preserve">. </w:t>
            </w:r>
            <w:r w:rsidRPr="00DF4833">
              <w:t xml:space="preserve">This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to non-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. For 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, </w:t>
            </w:r>
            <w:r w:rsidRPr="00DF4833">
              <w:rPr>
                <w:rFonts w:cs="Arial"/>
                <w:i/>
                <w:iCs/>
                <w:szCs w:val="18"/>
              </w:rPr>
              <w:t>csi-SINR-Meas</w:t>
            </w:r>
            <w:r w:rsidRPr="00DF4833">
              <w:rPr>
                <w:i/>
                <w:iCs/>
              </w:rPr>
              <w:t>-r16</w:t>
            </w:r>
            <w:r w:rsidRPr="00DF4833">
              <w:rPr>
                <w:bCs/>
                <w:i/>
              </w:rPr>
              <w:t xml:space="preserve"> </w:t>
            </w:r>
            <w:proofErr w:type="spellStart"/>
            <w:r w:rsidRPr="00DF4833">
              <w:rPr>
                <w:bCs/>
              </w:rPr>
              <w:t>applies</w:t>
            </w:r>
            <w:proofErr w:type="spellEnd"/>
            <w:r w:rsidRPr="00DF4833">
              <w:rPr>
                <w:bCs/>
              </w:rPr>
              <w:t>.</w:t>
            </w:r>
          </w:p>
        </w:tc>
        <w:tc>
          <w:tcPr>
            <w:tcW w:w="709" w:type="dxa"/>
          </w:tcPr>
          <w:p w14:paraId="633FD077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222D3F4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3CE206D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62C99AE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543E7" w:rsidRPr="00DF4833" w14:paraId="20FB219C" w14:textId="77777777" w:rsidTr="00CC0DC9">
        <w:tblPrEx>
          <w:tblLook w:val="04A0" w:firstRow="1" w:lastRow="0" w:firstColumn="1" w:lastColumn="0" w:noHBand="0" w:noVBand="1"/>
        </w:tblPrEx>
        <w:tc>
          <w:tcPr>
            <w:tcW w:w="6807" w:type="dxa"/>
          </w:tcPr>
          <w:p w14:paraId="6AC7907F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deriveSSB</w:t>
            </w:r>
            <w:proofErr w:type="gramEnd"/>
            <w:r w:rsidRPr="00DF4833">
              <w:rPr>
                <w:b/>
                <w:bCs/>
                <w:i/>
                <w:iCs/>
              </w:rPr>
              <w:t>-IndexFromCellInterNon-NCSG-r17</w:t>
            </w:r>
          </w:p>
          <w:p w14:paraId="04FF5964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configuration of </w:t>
            </w:r>
            <w:r w:rsidRPr="00DF4833">
              <w:rPr>
                <w:i/>
                <w:iCs/>
              </w:rPr>
              <w:t>deriveSSB-IndexFromCellInter-r17</w:t>
            </w:r>
            <w:r w:rsidRPr="00DF4833">
              <w:t xml:space="preserve"> in </w:t>
            </w:r>
            <w:proofErr w:type="spellStart"/>
            <w:r w:rsidRPr="00DF4833">
              <w:rPr>
                <w:i/>
                <w:iCs/>
              </w:rPr>
              <w:t>MeasObjectNR</w:t>
            </w:r>
            <w:proofErr w:type="spellEnd"/>
            <w:r w:rsidRPr="00DF4833">
              <w:t xml:space="preserve">. 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to NR SA, MN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NR-DC or NE-DC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, and SN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NR-DC or (NG)EN-DC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required</w:t>
            </w:r>
            <w:proofErr w:type="spellEnd"/>
            <w:r w:rsidRPr="00DF4833">
              <w:t xml:space="preserve"> to </w:t>
            </w:r>
            <w:proofErr w:type="spellStart"/>
            <w:r w:rsidRPr="00DF4833">
              <w:t>meet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requirements</w:t>
            </w:r>
            <w:proofErr w:type="spellEnd"/>
            <w:r w:rsidRPr="00DF4833">
              <w:t xml:space="preserve"> in TS 38.133 [5]. 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to non-NCSG capable </w:t>
            </w:r>
            <w:proofErr w:type="spellStart"/>
            <w:r w:rsidRPr="00DF4833">
              <w:t>UEs</w:t>
            </w:r>
            <w:proofErr w:type="spellEnd"/>
            <w:r w:rsidRPr="00DF4833">
              <w:t xml:space="preserve"> (i.e. </w:t>
            </w:r>
            <w:proofErr w:type="spellStart"/>
            <w:r w:rsidRPr="00DF4833">
              <w:t>UEs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r w:rsidRPr="00DF4833">
              <w:rPr>
                <w:rFonts w:cs="Arial"/>
                <w:bCs/>
                <w:i/>
                <w:iCs/>
              </w:rPr>
              <w:t>ncsg-MeasGapNR-Patterns-r17</w:t>
            </w:r>
            <w:r w:rsidRPr="00DF4833">
              <w:t>).</w:t>
            </w:r>
          </w:p>
        </w:tc>
        <w:tc>
          <w:tcPr>
            <w:tcW w:w="709" w:type="dxa"/>
          </w:tcPr>
          <w:p w14:paraId="5315118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A4ECE8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6C55BA0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FCE8618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073E7788" w14:textId="77777777" w:rsidTr="00CC0DC9">
        <w:tblPrEx>
          <w:tblLook w:val="04A0" w:firstRow="1" w:lastRow="0" w:firstColumn="1" w:lastColumn="0" w:noHBand="0" w:noVBand="1"/>
        </w:tblPrEx>
        <w:tc>
          <w:tcPr>
            <w:tcW w:w="6807" w:type="dxa"/>
          </w:tcPr>
          <w:p w14:paraId="5D451DCF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dynamicCollision</w:t>
            </w:r>
            <w:proofErr w:type="gramEnd"/>
            <w:r w:rsidRPr="00DF4833">
              <w:rPr>
                <w:b/>
                <w:bCs/>
                <w:i/>
                <w:iCs/>
              </w:rPr>
              <w:t>-r18</w:t>
            </w:r>
          </w:p>
          <w:p w14:paraId="3F957A9F" w14:textId="77777777" w:rsidR="004543E7" w:rsidRPr="00DF4833" w:rsidRDefault="004543E7" w:rsidP="00CC0DC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r w:rsidRPr="00DF4833">
              <w:rPr>
                <w:rFonts w:eastAsia="PMingLiU" w:cs="Arial"/>
                <w:szCs w:val="18"/>
                <w:lang w:eastAsia="zh-TW"/>
              </w:rPr>
              <w:t xml:space="preserve">RRM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requirements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for handling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dynamic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collisions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between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a Pre-MG and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another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measurement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gap or Pre-MG.</w:t>
            </w:r>
          </w:p>
          <w:p w14:paraId="648DF93B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rFonts w:eastAsia="PMingLiU" w:cs="Arial"/>
                <w:szCs w:val="18"/>
                <w:lang w:eastAsia="zh-TW"/>
              </w:rPr>
              <w:t xml:space="preserve">A UE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supporting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this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feature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shall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also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indicate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support of </w:t>
            </w:r>
            <w:r w:rsidRPr="00DF4833">
              <w:rPr>
                <w:rFonts w:eastAsia="PMingLiU" w:cs="Arial"/>
                <w:i/>
                <w:iCs/>
                <w:szCs w:val="18"/>
                <w:lang w:eastAsia="zh-TW"/>
              </w:rPr>
              <w:t>concurrentMeasGapsPreMG-r18</w:t>
            </w:r>
            <w:r w:rsidRPr="00DF4833">
              <w:rPr>
                <w:rFonts w:eastAsia="PMingLiU" w:cs="Arial"/>
                <w:szCs w:val="18"/>
                <w:lang w:eastAsia="zh-TW"/>
              </w:rPr>
              <w:t>.</w:t>
            </w:r>
          </w:p>
        </w:tc>
        <w:tc>
          <w:tcPr>
            <w:tcW w:w="709" w:type="dxa"/>
          </w:tcPr>
          <w:p w14:paraId="359F339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78BC61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083AE86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56F16F0F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20E115FE" w14:textId="77777777" w:rsidTr="00CC0DC9">
        <w:tblPrEx>
          <w:tblLook w:val="04A0" w:firstRow="1" w:lastRow="0" w:firstColumn="1" w:lastColumn="0" w:noHBand="0" w:noVBand="1"/>
        </w:tblPrEx>
        <w:tc>
          <w:tcPr>
            <w:tcW w:w="6807" w:type="dxa"/>
          </w:tcPr>
          <w:p w14:paraId="027C5129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lastRenderedPageBreak/>
              <w:t>enterAndLeaveCellReport</w:t>
            </w:r>
            <w:proofErr w:type="gramEnd"/>
            <w:r w:rsidRPr="00DF4833">
              <w:rPr>
                <w:b/>
                <w:i/>
              </w:rPr>
              <w:t>-r18</w:t>
            </w:r>
          </w:p>
          <w:p w14:paraId="76424092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the report of </w:t>
            </w:r>
            <w:proofErr w:type="spellStart"/>
            <w:r w:rsidRPr="00DF4833">
              <w:rPr>
                <w:bCs/>
                <w:iCs/>
              </w:rPr>
              <w:t>cell</w:t>
            </w:r>
            <w:proofErr w:type="spellEnd"/>
            <w:r w:rsidRPr="00DF4833">
              <w:rPr>
                <w:bCs/>
                <w:iCs/>
              </w:rPr>
              <w:t xml:space="preserve">(s) </w:t>
            </w:r>
            <w:proofErr w:type="spellStart"/>
            <w:r w:rsidRPr="00DF4833">
              <w:rPr>
                <w:bCs/>
                <w:iCs/>
              </w:rPr>
              <w:t>that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meet</w:t>
            </w:r>
            <w:proofErr w:type="spellEnd"/>
            <w:r w:rsidRPr="00DF4833">
              <w:rPr>
                <w:bCs/>
                <w:iCs/>
              </w:rPr>
              <w:t xml:space="preserve"> the </w:t>
            </w:r>
            <w:proofErr w:type="spellStart"/>
            <w:r w:rsidRPr="00DF4833">
              <w:rPr>
                <w:bCs/>
                <w:iCs/>
              </w:rPr>
              <w:t>event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leaving</w:t>
            </w:r>
            <w:proofErr w:type="spellEnd"/>
            <w:r w:rsidRPr="00DF4833">
              <w:rPr>
                <w:bCs/>
                <w:iCs/>
              </w:rPr>
              <w:t xml:space="preserve"> condition and the report of </w:t>
            </w:r>
            <w:proofErr w:type="spellStart"/>
            <w:r w:rsidRPr="00DF4833">
              <w:rPr>
                <w:bCs/>
                <w:iCs/>
              </w:rPr>
              <w:t>cell</w:t>
            </w:r>
            <w:proofErr w:type="spellEnd"/>
            <w:r w:rsidRPr="00DF4833">
              <w:rPr>
                <w:bCs/>
                <w:iCs/>
              </w:rPr>
              <w:t xml:space="preserve">(s) </w:t>
            </w:r>
            <w:proofErr w:type="spellStart"/>
            <w:r w:rsidRPr="00DF4833">
              <w:rPr>
                <w:bCs/>
                <w:iCs/>
              </w:rPr>
              <w:t>that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meet</w:t>
            </w:r>
            <w:proofErr w:type="spellEnd"/>
            <w:r w:rsidRPr="00DF4833">
              <w:rPr>
                <w:bCs/>
                <w:iCs/>
              </w:rPr>
              <w:t xml:space="preserve"> the </w:t>
            </w:r>
            <w:proofErr w:type="spellStart"/>
            <w:r w:rsidRPr="00DF4833">
              <w:rPr>
                <w:bCs/>
                <w:iCs/>
              </w:rPr>
              <w:t>event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entering</w:t>
            </w:r>
            <w:proofErr w:type="spellEnd"/>
            <w:r w:rsidRPr="00DF4833">
              <w:rPr>
                <w:bCs/>
                <w:iCs/>
              </w:rPr>
              <w:t xml:space="preserve"> condition as </w:t>
            </w:r>
            <w:proofErr w:type="spellStart"/>
            <w:r w:rsidRPr="00DF4833">
              <w:rPr>
                <w:bCs/>
                <w:iCs/>
              </w:rPr>
              <w:t>defined</w:t>
            </w:r>
            <w:proofErr w:type="spellEnd"/>
            <w:r w:rsidRPr="00DF4833">
              <w:rPr>
                <w:bCs/>
                <w:iCs/>
              </w:rPr>
              <w:t xml:space="preserve"> in TS 38.331 [9] clause 5.5.4.2.</w:t>
            </w:r>
          </w:p>
        </w:tc>
        <w:tc>
          <w:tcPr>
            <w:tcW w:w="709" w:type="dxa"/>
          </w:tcPr>
          <w:p w14:paraId="66B42776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285AC56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3D5359E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41ACE52F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3C39DC86" w14:textId="77777777" w:rsidTr="00CC0DC9">
        <w:tc>
          <w:tcPr>
            <w:tcW w:w="6807" w:type="dxa"/>
          </w:tcPr>
          <w:p w14:paraId="7615638C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eutra</w:t>
            </w:r>
            <w:proofErr w:type="gramEnd"/>
            <w:r w:rsidRPr="00DF4833">
              <w:rPr>
                <w:b/>
                <w:i/>
              </w:rPr>
              <w:t>-AutonomousGaps-r16</w:t>
            </w:r>
          </w:p>
          <w:p w14:paraId="2D98ED7E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supports,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configuration of </w:t>
            </w:r>
            <w:proofErr w:type="spellStart"/>
            <w:r w:rsidRPr="00DF4833">
              <w:rPr>
                <w:i/>
              </w:rPr>
              <w:t>useAutonomousGaps</w:t>
            </w:r>
            <w:proofErr w:type="spellEnd"/>
            <w:r w:rsidRPr="00DF4833">
              <w:t xml:space="preserve"> by the network, acquisition of relevant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E-UTRA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autonomous</w:t>
            </w:r>
            <w:proofErr w:type="spellEnd"/>
            <w:r w:rsidRPr="00DF4833">
              <w:t xml:space="preserve"> gap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MR-DC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</w:t>
            </w:r>
          </w:p>
        </w:tc>
        <w:tc>
          <w:tcPr>
            <w:tcW w:w="709" w:type="dxa"/>
          </w:tcPr>
          <w:p w14:paraId="5EDBC95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0C9301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3147598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19430C41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305BA958" w14:textId="77777777" w:rsidTr="00CC0DC9">
        <w:tc>
          <w:tcPr>
            <w:tcW w:w="6807" w:type="dxa"/>
          </w:tcPr>
          <w:p w14:paraId="12CDE264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eutra</w:t>
            </w:r>
            <w:proofErr w:type="gramEnd"/>
            <w:r w:rsidRPr="00DF4833">
              <w:rPr>
                <w:b/>
                <w:i/>
              </w:rPr>
              <w:t>-AutonomousGaps</w:t>
            </w:r>
            <w:r w:rsidRPr="00DF4833">
              <w:rPr>
                <w:rFonts w:eastAsia="DengXian"/>
                <w:b/>
                <w:i/>
              </w:rPr>
              <w:t>-NEDC</w:t>
            </w:r>
            <w:r w:rsidRPr="00DF4833">
              <w:rPr>
                <w:b/>
                <w:i/>
              </w:rPr>
              <w:t>-r16</w:t>
            </w:r>
          </w:p>
          <w:p w14:paraId="7F72C468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supports,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configuration of </w:t>
            </w:r>
            <w:proofErr w:type="spellStart"/>
            <w:r w:rsidRPr="00DF4833">
              <w:rPr>
                <w:i/>
              </w:rPr>
              <w:t>useAutonomousGaps</w:t>
            </w:r>
            <w:proofErr w:type="spellEnd"/>
            <w:r w:rsidRPr="00DF4833">
              <w:t xml:space="preserve"> by the network, acquisition of relevant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E-UTRA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autonomous</w:t>
            </w:r>
            <w:proofErr w:type="spellEnd"/>
            <w:r w:rsidRPr="00DF4833">
              <w:t xml:space="preserve"> gap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</w:t>
            </w:r>
            <w:r w:rsidRPr="00DF4833">
              <w:rPr>
                <w:rFonts w:eastAsia="DengXian"/>
              </w:rPr>
              <w:t>NE</w:t>
            </w:r>
            <w:r w:rsidRPr="00DF4833">
              <w:t xml:space="preserve">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70E5BED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8D64D7D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10678E1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DengXian"/>
              </w:rPr>
              <w:t>No</w:t>
            </w:r>
          </w:p>
        </w:tc>
        <w:tc>
          <w:tcPr>
            <w:tcW w:w="737" w:type="dxa"/>
          </w:tcPr>
          <w:p w14:paraId="6FC33F2E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6D41F121" w14:textId="77777777" w:rsidTr="00CC0DC9">
        <w:tc>
          <w:tcPr>
            <w:tcW w:w="6807" w:type="dxa"/>
          </w:tcPr>
          <w:p w14:paraId="477C6285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eutra</w:t>
            </w:r>
            <w:proofErr w:type="gramEnd"/>
            <w:r w:rsidRPr="00DF4833">
              <w:rPr>
                <w:b/>
                <w:i/>
              </w:rPr>
              <w:t>-AutonomousGaps</w:t>
            </w:r>
            <w:r w:rsidRPr="00DF4833">
              <w:rPr>
                <w:rFonts w:eastAsia="DengXian"/>
                <w:b/>
                <w:i/>
              </w:rPr>
              <w:t>-NRDC</w:t>
            </w:r>
            <w:r w:rsidRPr="00DF4833">
              <w:rPr>
                <w:b/>
                <w:i/>
              </w:rPr>
              <w:t>-r16</w:t>
            </w:r>
          </w:p>
          <w:p w14:paraId="09DC6216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supports,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configuration of </w:t>
            </w:r>
            <w:proofErr w:type="spellStart"/>
            <w:r w:rsidRPr="00DF4833">
              <w:rPr>
                <w:i/>
              </w:rPr>
              <w:t>useAutonomousGaps</w:t>
            </w:r>
            <w:proofErr w:type="spellEnd"/>
            <w:r w:rsidRPr="00DF4833">
              <w:t xml:space="preserve"> by the network, acquisition of relevant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E-UTRA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autonomous</w:t>
            </w:r>
            <w:proofErr w:type="spellEnd"/>
            <w:r w:rsidRPr="00DF4833">
              <w:t xml:space="preserve"> gap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</w:t>
            </w:r>
            <w:r w:rsidRPr="00DF4833">
              <w:rPr>
                <w:rFonts w:eastAsia="DengXian"/>
              </w:rPr>
              <w:t>NR</w:t>
            </w:r>
            <w:r w:rsidRPr="00DF4833">
              <w:t xml:space="preserve">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66AB8A5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5DE6BC6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77D6162D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DengXian"/>
              </w:rPr>
              <w:t>No</w:t>
            </w:r>
          </w:p>
        </w:tc>
        <w:tc>
          <w:tcPr>
            <w:tcW w:w="737" w:type="dxa"/>
          </w:tcPr>
          <w:p w14:paraId="6B1DB1FC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5B2AC2AA" w14:textId="77777777" w:rsidTr="00CC0DC9">
        <w:trPr>
          <w:cantSplit/>
        </w:trPr>
        <w:tc>
          <w:tcPr>
            <w:tcW w:w="6807" w:type="dxa"/>
          </w:tcPr>
          <w:p w14:paraId="15CC5E13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eutra</w:t>
            </w:r>
            <w:proofErr w:type="spellEnd"/>
            <w:proofErr w:type="gramEnd"/>
            <w:r w:rsidRPr="00DF4833">
              <w:rPr>
                <w:b/>
                <w:i/>
              </w:rPr>
              <w:t>-CGI-</w:t>
            </w:r>
            <w:proofErr w:type="spellStart"/>
            <w:r w:rsidRPr="00DF4833">
              <w:rPr>
                <w:b/>
                <w:i/>
              </w:rPr>
              <w:t>Reporting</w:t>
            </w:r>
            <w:proofErr w:type="spellEnd"/>
          </w:p>
          <w:p w14:paraId="5C41C5B5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of relevant CGI-information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E-UTRA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the (NG)EN-DC and NE-DC are not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or,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consistent DRX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in NR-DC. The consistent DRX configuration </w:t>
            </w:r>
            <w:proofErr w:type="spellStart"/>
            <w:r w:rsidRPr="00DF4833">
              <w:t>implies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that</w:t>
            </w:r>
            <w:proofErr w:type="spellEnd"/>
            <w:r w:rsidRPr="00DF4833">
              <w:t xml:space="preserve"> </w:t>
            </w:r>
            <w:r w:rsidRPr="00DF4833">
              <w:rPr>
                <w:lang w:eastAsia="en-GB"/>
              </w:rPr>
              <w:t xml:space="preserve">MN and SN have the </w:t>
            </w:r>
            <w:proofErr w:type="spellStart"/>
            <w:r w:rsidRPr="00DF4833">
              <w:rPr>
                <w:lang w:eastAsia="en-GB"/>
              </w:rPr>
              <w:t>same</w:t>
            </w:r>
            <w:proofErr w:type="spellEnd"/>
            <w:r w:rsidRPr="00DF4833">
              <w:rPr>
                <w:lang w:eastAsia="en-GB"/>
              </w:rPr>
              <w:t xml:space="preserve"> DRX cycle and on-duration </w:t>
            </w:r>
            <w:proofErr w:type="spellStart"/>
            <w:r w:rsidRPr="00DF4833">
              <w:rPr>
                <w:lang w:eastAsia="en-GB"/>
              </w:rPr>
              <w:t>configured</w:t>
            </w:r>
            <w:proofErr w:type="spellEnd"/>
            <w:r w:rsidRPr="00DF4833">
              <w:rPr>
                <w:lang w:eastAsia="en-GB"/>
              </w:rPr>
              <w:t xml:space="preserve"> by MN </w:t>
            </w:r>
            <w:proofErr w:type="spellStart"/>
            <w:r w:rsidRPr="00DF4833">
              <w:rPr>
                <w:lang w:eastAsia="en-GB"/>
              </w:rPr>
              <w:t>completely</w:t>
            </w:r>
            <w:proofErr w:type="spellEnd"/>
            <w:r w:rsidRPr="00DF4833">
              <w:rPr>
                <w:lang w:eastAsia="en-GB"/>
              </w:rPr>
              <w:t xml:space="preserve"> </w:t>
            </w:r>
            <w:proofErr w:type="spellStart"/>
            <w:r w:rsidRPr="00DF4833">
              <w:rPr>
                <w:lang w:eastAsia="en-GB"/>
              </w:rPr>
              <w:t>contains</w:t>
            </w:r>
            <w:proofErr w:type="spellEnd"/>
            <w:r w:rsidRPr="00DF4833">
              <w:rPr>
                <w:lang w:eastAsia="en-GB"/>
              </w:rPr>
              <w:t xml:space="preserve"> on-duration </w:t>
            </w:r>
            <w:proofErr w:type="spellStart"/>
            <w:r w:rsidRPr="00DF4833">
              <w:rPr>
                <w:lang w:eastAsia="en-GB"/>
              </w:rPr>
              <w:t>configured</w:t>
            </w:r>
            <w:proofErr w:type="spellEnd"/>
            <w:r w:rsidRPr="00DF4833">
              <w:rPr>
                <w:lang w:eastAsia="en-GB"/>
              </w:rPr>
              <w:t xml:space="preserve"> by SN</w:t>
            </w:r>
            <w:r w:rsidRPr="00DF4833">
              <w:t xml:space="preserve">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the UE supports EUTRA.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optional</w:t>
            </w:r>
            <w:proofErr w:type="spellEnd"/>
            <w:r w:rsidRPr="00DF4833">
              <w:t xml:space="preserve"> for (e)</w:t>
            </w:r>
            <w:proofErr w:type="spellStart"/>
            <w:r w:rsidRPr="00DF4833">
              <w:t>RedCap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UEs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624AA38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470EFD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5BAD53C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3750418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4DC989D7" w14:textId="77777777" w:rsidTr="00CC0DC9">
        <w:trPr>
          <w:cantSplit/>
        </w:trPr>
        <w:tc>
          <w:tcPr>
            <w:tcW w:w="6807" w:type="dxa"/>
          </w:tcPr>
          <w:p w14:paraId="127AEB92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eutra</w:t>
            </w:r>
            <w:proofErr w:type="gramEnd"/>
            <w:r w:rsidRPr="00DF4833">
              <w:rPr>
                <w:b/>
                <w:bCs/>
                <w:i/>
                <w:iCs/>
              </w:rPr>
              <w:t>-CGI-Reporting-HSDN-r19</w:t>
            </w:r>
          </w:p>
          <w:p w14:paraId="10AC0487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of HSDN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E-UTRA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</w:t>
            </w:r>
          </w:p>
        </w:tc>
        <w:tc>
          <w:tcPr>
            <w:tcW w:w="709" w:type="dxa"/>
          </w:tcPr>
          <w:p w14:paraId="3236634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B8B18B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523F3B3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5ECF324D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t>No</w:t>
            </w:r>
          </w:p>
        </w:tc>
      </w:tr>
      <w:tr w:rsidR="004543E7" w:rsidRPr="00DF4833" w14:paraId="1C00126B" w14:textId="77777777" w:rsidTr="00CC0DC9">
        <w:trPr>
          <w:cantSplit/>
        </w:trPr>
        <w:tc>
          <w:tcPr>
            <w:tcW w:w="6807" w:type="dxa"/>
          </w:tcPr>
          <w:p w14:paraId="47B9DD17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eutra</w:t>
            </w:r>
            <w:proofErr w:type="spellEnd"/>
            <w:proofErr w:type="gramEnd"/>
            <w:r w:rsidRPr="00DF4833">
              <w:rPr>
                <w:b/>
                <w:i/>
              </w:rPr>
              <w:t>-CGI-</w:t>
            </w:r>
            <w:proofErr w:type="spellStart"/>
            <w:r w:rsidRPr="00DF4833">
              <w:rPr>
                <w:b/>
                <w:i/>
              </w:rPr>
              <w:t>Reporting</w:t>
            </w:r>
            <w:proofErr w:type="spellEnd"/>
            <w:r w:rsidRPr="00DF4833">
              <w:rPr>
                <w:b/>
                <w:i/>
              </w:rPr>
              <w:t>-NEDC</w:t>
            </w:r>
          </w:p>
          <w:p w14:paraId="406388FB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of relevant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E-UTRA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the</w:t>
            </w:r>
            <w:r w:rsidRPr="00DF4833">
              <w:rPr>
                <w:b/>
                <w:i/>
              </w:rPr>
              <w:t xml:space="preserve"> </w:t>
            </w:r>
            <w:r w:rsidRPr="00DF4833">
              <w:t>NE-DC</w:t>
            </w:r>
            <w:r w:rsidRPr="00DF4833">
              <w:rPr>
                <w:i/>
              </w:rPr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458AE5E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7CA32EF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1B4D248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97F1972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1B534035" w14:textId="77777777" w:rsidTr="00CC0DC9">
        <w:trPr>
          <w:cantSplit/>
        </w:trPr>
        <w:tc>
          <w:tcPr>
            <w:tcW w:w="6807" w:type="dxa"/>
          </w:tcPr>
          <w:p w14:paraId="49CF4AD8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eutra</w:t>
            </w:r>
            <w:proofErr w:type="spellEnd"/>
            <w:proofErr w:type="gramEnd"/>
            <w:r w:rsidRPr="00DF4833">
              <w:rPr>
                <w:b/>
                <w:i/>
              </w:rPr>
              <w:t>-CGI-</w:t>
            </w:r>
            <w:proofErr w:type="spellStart"/>
            <w:r w:rsidRPr="00DF4833">
              <w:rPr>
                <w:b/>
                <w:i/>
              </w:rPr>
              <w:t>Reporting</w:t>
            </w:r>
            <w:proofErr w:type="spellEnd"/>
            <w:r w:rsidRPr="00DF4833">
              <w:rPr>
                <w:b/>
                <w:i/>
              </w:rPr>
              <w:t>-NRDC</w:t>
            </w:r>
          </w:p>
          <w:p w14:paraId="30770E3F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of relevant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E-UTRA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the</w:t>
            </w:r>
            <w:r w:rsidRPr="00DF4833">
              <w:rPr>
                <w:i/>
              </w:rPr>
              <w:t xml:space="preserve"> </w:t>
            </w:r>
            <w:r w:rsidRPr="00DF4833">
              <w:t xml:space="preserve">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wherein</w:t>
            </w:r>
            <w:proofErr w:type="spellEnd"/>
            <w:r w:rsidRPr="00DF4833">
              <w:t xml:space="preserve"> MN and SN have </w:t>
            </w:r>
            <w:proofErr w:type="spellStart"/>
            <w:r w:rsidRPr="00DF4833">
              <w:t>different</w:t>
            </w:r>
            <w:proofErr w:type="spellEnd"/>
            <w:r w:rsidRPr="00DF4833">
              <w:t xml:space="preserve"> DRX cycles, </w:t>
            </w:r>
            <w:r w:rsidRPr="00DF4833">
              <w:rPr>
                <w:rFonts w:cs="Arial"/>
              </w:rPr>
              <w:t xml:space="preserve">or on-duration </w:t>
            </w:r>
            <w:proofErr w:type="spellStart"/>
            <w:r w:rsidRPr="00DF4833">
              <w:rPr>
                <w:rFonts w:cs="Arial"/>
              </w:rPr>
              <w:t>configured</w:t>
            </w:r>
            <w:proofErr w:type="spellEnd"/>
            <w:r w:rsidRPr="00DF4833">
              <w:rPr>
                <w:rFonts w:cs="Arial"/>
              </w:rPr>
              <w:t xml:space="preserve"> by MN </w:t>
            </w:r>
            <w:proofErr w:type="spellStart"/>
            <w:r w:rsidRPr="00DF4833">
              <w:rPr>
                <w:rFonts w:cs="Arial"/>
              </w:rPr>
              <w:t>does</w:t>
            </w:r>
            <w:proofErr w:type="spellEnd"/>
            <w:r w:rsidRPr="00DF4833">
              <w:rPr>
                <w:rFonts w:cs="Arial"/>
              </w:rPr>
              <w:t xml:space="preserve"> not </w:t>
            </w:r>
            <w:proofErr w:type="spellStart"/>
            <w:r w:rsidRPr="00DF4833">
              <w:rPr>
                <w:rFonts w:cs="Arial"/>
              </w:rPr>
              <w:t>contain</w:t>
            </w:r>
            <w:proofErr w:type="spellEnd"/>
            <w:r w:rsidRPr="00DF4833">
              <w:rPr>
                <w:rFonts w:cs="Arial"/>
              </w:rPr>
              <w:t xml:space="preserve"> on-duration </w:t>
            </w:r>
            <w:proofErr w:type="spellStart"/>
            <w:r w:rsidRPr="00DF4833">
              <w:rPr>
                <w:rFonts w:cs="Arial"/>
              </w:rPr>
              <w:t>configured</w:t>
            </w:r>
            <w:proofErr w:type="spellEnd"/>
            <w:r w:rsidRPr="00DF4833">
              <w:rPr>
                <w:rFonts w:cs="Arial"/>
              </w:rPr>
              <w:t xml:space="preserve"> by SN if the DRX cycles are the </w:t>
            </w:r>
            <w:proofErr w:type="spellStart"/>
            <w:r w:rsidRPr="00DF4833">
              <w:rPr>
                <w:rFonts w:cs="Arial"/>
              </w:rPr>
              <w:t>same</w:t>
            </w:r>
            <w:proofErr w:type="spellEnd"/>
            <w:r w:rsidRPr="00DF4833">
              <w:rPr>
                <w:rFonts w:cs="Arial"/>
              </w:rPr>
              <w:t>.</w:t>
            </w:r>
          </w:p>
        </w:tc>
        <w:tc>
          <w:tcPr>
            <w:tcW w:w="709" w:type="dxa"/>
          </w:tcPr>
          <w:p w14:paraId="626A4F3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236CEF8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252D068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4B5F1FC9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3F72752E" w14:textId="77777777" w:rsidTr="00CC0DC9">
        <w:trPr>
          <w:cantSplit/>
        </w:trPr>
        <w:tc>
          <w:tcPr>
            <w:tcW w:w="6807" w:type="dxa"/>
          </w:tcPr>
          <w:p w14:paraId="63D2F117" w14:textId="77777777" w:rsidR="004543E7" w:rsidRPr="00DF4833" w:rsidRDefault="004543E7" w:rsidP="00CC0DC9">
            <w:pPr>
              <w:keepNext/>
              <w:keepLines/>
              <w:rPr>
                <w:rFonts w:ascii="Arial" w:hAnsi="Arial" w:cs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 w:cs="Arial"/>
                <w:b/>
                <w:i/>
                <w:sz w:val="18"/>
              </w:rPr>
              <w:t>eutra</w:t>
            </w:r>
            <w:proofErr w:type="gramEnd"/>
            <w:r w:rsidRPr="00DF4833">
              <w:rPr>
                <w:rFonts w:ascii="Arial" w:hAnsi="Arial" w:cs="Arial"/>
                <w:b/>
                <w:i/>
                <w:sz w:val="18"/>
              </w:rPr>
              <w:t>-MeasEMW-r18</w:t>
            </w:r>
          </w:p>
          <w:p w14:paraId="2E77F645" w14:textId="77777777" w:rsidR="004543E7" w:rsidRPr="00DF4833" w:rsidRDefault="004543E7" w:rsidP="00CC0DC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4833">
              <w:rPr>
                <w:rFonts w:ascii="Arial" w:hAnsi="Arial" w:cs="Arial"/>
                <w:bCs/>
                <w:iCs/>
                <w:sz w:val="18"/>
              </w:rPr>
              <w:t>Indicates</w:t>
            </w:r>
            <w:proofErr w:type="spellEnd"/>
            <w:r w:rsidRPr="00DF4833">
              <w:rPr>
                <w:rFonts w:ascii="Arial" w:hAnsi="Arial" w:cs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bCs/>
                <w:iCs/>
                <w:sz w:val="18"/>
              </w:rPr>
              <w:t>whether</w:t>
            </w:r>
            <w:proofErr w:type="spellEnd"/>
            <w:r w:rsidRPr="00DF4833">
              <w:rPr>
                <w:rFonts w:ascii="Arial" w:hAnsi="Arial" w:cs="Arial"/>
                <w:bCs/>
                <w:iCs/>
                <w:sz w:val="18"/>
              </w:rPr>
              <w:t xml:space="preserve"> the UE supports 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configuration of effective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measurement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window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for inter-RAT EUTRAN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measurements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including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offset, duration and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periodicity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B2F72A8" w14:textId="77777777" w:rsidR="004543E7" w:rsidRPr="00DF4833" w:rsidRDefault="004543E7" w:rsidP="00CC0DC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764E7CB5" w14:textId="77777777" w:rsidR="004543E7" w:rsidRPr="00DF4833" w:rsidRDefault="004543E7" w:rsidP="00CC0DC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leftmost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bit in the bitmap corresponds to EMW pattern #0 and the right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most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bit in the bitmap corresponds to EMW pattern #5. The bitmap for EMW patterns are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defined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in TS 38.133 [5].</w:t>
            </w:r>
          </w:p>
          <w:p w14:paraId="3C131840" w14:textId="77777777" w:rsidR="004543E7" w:rsidRPr="00DF4833" w:rsidRDefault="004543E7" w:rsidP="00CC0DC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  <w:p w14:paraId="439629B0" w14:textId="77777777" w:rsidR="004543E7" w:rsidRPr="00DF4833" w:rsidRDefault="004543E7" w:rsidP="00CC0DC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 xml:space="preserve">EMW patterns #0 and #1 are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mandatory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(i.e. the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corresponding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bits in the bitmap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set to 1) if UE supports EMW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feature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Other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patterns are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optional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2CA27FD" w14:textId="77777777" w:rsidR="004543E7" w:rsidRPr="00DF4833" w:rsidRDefault="004543E7" w:rsidP="00CC0DC9">
            <w:pPr>
              <w:pStyle w:val="TAL"/>
            </w:pPr>
            <w:r w:rsidRPr="00DF4833">
              <w:rPr>
                <w:rFonts w:eastAsia="PMingLiU" w:cs="Arial"/>
                <w:szCs w:val="18"/>
                <w:lang w:eastAsia="zh-TW"/>
              </w:rPr>
              <w:t xml:space="preserve">A UE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supporting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this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feature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shall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also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 w:cs="Arial"/>
                <w:szCs w:val="18"/>
                <w:lang w:eastAsia="zh-TW"/>
              </w:rPr>
              <w:t>indicate</w:t>
            </w:r>
            <w:proofErr w:type="spellEnd"/>
            <w:r w:rsidRPr="00DF4833">
              <w:rPr>
                <w:rFonts w:eastAsia="PMingLiU" w:cs="Arial"/>
                <w:szCs w:val="18"/>
                <w:lang w:eastAsia="zh-TW"/>
              </w:rPr>
              <w:t xml:space="preserve"> support of </w:t>
            </w:r>
            <w:r w:rsidRPr="00DF4833">
              <w:rPr>
                <w:i/>
                <w:iCs/>
              </w:rPr>
              <w:t xml:space="preserve">eutra-NoGapMeasurementOutsideBWP-r18 </w:t>
            </w:r>
            <w:r w:rsidRPr="00DF4833">
              <w:t xml:space="preserve">or </w:t>
            </w:r>
            <w:r w:rsidRPr="00DF4833">
              <w:rPr>
                <w:i/>
                <w:iCs/>
              </w:rPr>
              <w:t>eutra-NoGapMeasurementInsideBWP-r18</w:t>
            </w:r>
            <w:r w:rsidRPr="00DF4833">
              <w:t>.</w:t>
            </w:r>
          </w:p>
          <w:p w14:paraId="506D1A0F" w14:textId="77777777" w:rsidR="004543E7" w:rsidRPr="00DF4833" w:rsidRDefault="004543E7" w:rsidP="00CC0DC9">
            <w:pPr>
              <w:pStyle w:val="TAL"/>
            </w:pPr>
            <w:r w:rsidRPr="00DF4833">
              <w:t xml:space="preserve">If </w:t>
            </w:r>
            <w:proofErr w:type="gramStart"/>
            <w:r w:rsidRPr="00DF4833">
              <w:t>a</w:t>
            </w:r>
            <w:proofErr w:type="gramEnd"/>
            <w:r w:rsidRPr="00DF4833">
              <w:t xml:space="preserve"> UE </w:t>
            </w:r>
            <w:proofErr w:type="spellStart"/>
            <w:r w:rsidRPr="00DF4833">
              <w:t>does</w:t>
            </w:r>
            <w:proofErr w:type="spellEnd"/>
            <w:r w:rsidRPr="00DF4833">
              <w:t xml:space="preserve"> not support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, </w:t>
            </w:r>
            <w:proofErr w:type="gramStart"/>
            <w:r w:rsidRPr="00DF4833">
              <w:t>a</w:t>
            </w:r>
            <w:proofErr w:type="gramEnd"/>
            <w:r w:rsidRPr="00DF4833">
              <w:t xml:space="preserve"> UE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allowed</w:t>
            </w:r>
            <w:proofErr w:type="spellEnd"/>
            <w:r w:rsidRPr="00DF4833">
              <w:t xml:space="preserve"> to cause </w:t>
            </w:r>
            <w:proofErr w:type="spellStart"/>
            <w:r w:rsidRPr="00DF4833">
              <w:t>scheduling</w:t>
            </w:r>
            <w:proofErr w:type="spellEnd"/>
            <w:r w:rsidRPr="00DF4833">
              <w:t xml:space="preserve"> </w:t>
            </w:r>
            <w:r w:rsidRPr="00DF4833">
              <w:rPr>
                <w:rFonts w:cs="Arial"/>
                <w:szCs w:val="18"/>
              </w:rPr>
              <w:t xml:space="preserve">restriction </w:t>
            </w:r>
            <w:proofErr w:type="spellStart"/>
            <w:r w:rsidRPr="00DF4833">
              <w:rPr>
                <w:rFonts w:cs="Arial"/>
                <w:szCs w:val="18"/>
              </w:rPr>
              <w:t>defined</w:t>
            </w:r>
            <w:proofErr w:type="spellEnd"/>
            <w:r w:rsidRPr="00DF4833">
              <w:rPr>
                <w:rFonts w:cs="Arial"/>
                <w:szCs w:val="18"/>
              </w:rPr>
              <w:t xml:space="preserve"> in TS 38.133 [5] for </w:t>
            </w:r>
            <w:r w:rsidRPr="00DF4833">
              <w:rPr>
                <w:i/>
                <w:iCs/>
              </w:rPr>
              <w:t>eutra-NoGapMeasurementOutsideBWP-r18</w:t>
            </w:r>
            <w:r w:rsidRPr="00DF4833">
              <w:t xml:space="preserve"> or </w:t>
            </w:r>
            <w:r w:rsidRPr="00DF4833">
              <w:rPr>
                <w:i/>
                <w:iCs/>
              </w:rPr>
              <w:t>eutra-NoGapMeasurementInsideBWP-r18</w:t>
            </w:r>
            <w:r w:rsidRPr="00DF4833">
              <w:t>.</w:t>
            </w:r>
          </w:p>
          <w:p w14:paraId="048D82C0" w14:textId="77777777" w:rsidR="004543E7" w:rsidRPr="00DF4833" w:rsidRDefault="004543E7" w:rsidP="00CC0DC9">
            <w:pPr>
              <w:pStyle w:val="TAN"/>
              <w:rPr>
                <w:b/>
                <w:i/>
              </w:rPr>
            </w:pPr>
            <w:proofErr w:type="gramStart"/>
            <w:r w:rsidRPr="00DF4833">
              <w:t>NOTE:</w:t>
            </w:r>
            <w:proofErr w:type="gramEnd"/>
            <w:r w:rsidRPr="00DF4833">
              <w:tab/>
              <w:t xml:space="preserve">If UE supports </w:t>
            </w:r>
            <w:r w:rsidRPr="00DF4833">
              <w:rPr>
                <w:i/>
                <w:iCs/>
              </w:rPr>
              <w:t xml:space="preserve">eutra-NoGapMeasurementOutsideBWP-r18 </w:t>
            </w:r>
            <w:r w:rsidRPr="00DF4833">
              <w:t xml:space="preserve">or </w:t>
            </w:r>
            <w:r w:rsidRPr="00DF4833">
              <w:rPr>
                <w:i/>
                <w:iCs/>
              </w:rPr>
              <w:t xml:space="preserve">eutra-NoGapMeasurementInsideBWP-r18 </w:t>
            </w:r>
            <w:r w:rsidRPr="00DF4833">
              <w:t xml:space="preserve">and UE </w:t>
            </w:r>
            <w:proofErr w:type="spellStart"/>
            <w:r w:rsidRPr="00DF4833">
              <w:t>requires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scheduling</w:t>
            </w:r>
            <w:proofErr w:type="spellEnd"/>
            <w:r w:rsidRPr="00DF4833">
              <w:t xml:space="preserve"> restriction, UE </w:t>
            </w:r>
            <w:proofErr w:type="spellStart"/>
            <w:r w:rsidRPr="00DF4833">
              <w:t>should</w:t>
            </w:r>
            <w:proofErr w:type="spellEnd"/>
            <w:r w:rsidRPr="00DF4833">
              <w:t xml:space="preserve"> support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43DDB64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2BA7647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4FC50CE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558DE40C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 w:cs="Arial"/>
              </w:rPr>
              <w:t>No</w:t>
            </w:r>
          </w:p>
        </w:tc>
      </w:tr>
      <w:tr w:rsidR="004543E7" w:rsidRPr="00DF4833" w14:paraId="04BBFEF3" w14:textId="77777777" w:rsidTr="00CC0DC9">
        <w:trPr>
          <w:cantSplit/>
        </w:trPr>
        <w:tc>
          <w:tcPr>
            <w:tcW w:w="6807" w:type="dxa"/>
          </w:tcPr>
          <w:p w14:paraId="250630DE" w14:textId="77777777" w:rsidR="004543E7" w:rsidRPr="00DF4833" w:rsidRDefault="004543E7" w:rsidP="00CC0DC9">
            <w:pPr>
              <w:keepNext/>
              <w:keepLines/>
              <w:rPr>
                <w:rFonts w:ascii="Arial" w:hAnsi="Arial" w:cs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 w:cs="Arial"/>
                <w:b/>
                <w:i/>
                <w:sz w:val="18"/>
              </w:rPr>
              <w:lastRenderedPageBreak/>
              <w:t>eutra</w:t>
            </w:r>
            <w:proofErr w:type="gramEnd"/>
            <w:r w:rsidRPr="00DF4833">
              <w:rPr>
                <w:rFonts w:ascii="Arial" w:hAnsi="Arial" w:cs="Arial"/>
                <w:b/>
                <w:i/>
                <w:sz w:val="18"/>
              </w:rPr>
              <w:t>-NeedForGapNCSG-Reporting-r17</w:t>
            </w:r>
          </w:p>
          <w:p w14:paraId="798D6F3D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rPr>
                <w:rFonts w:cs="Arial"/>
                <w:bCs/>
                <w:iCs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whether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rFonts w:cs="Arial"/>
                <w:bCs/>
                <w:iCs/>
              </w:rPr>
              <w:t>reporting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of the NCSG and </w:t>
            </w:r>
            <w:proofErr w:type="spellStart"/>
            <w:r w:rsidRPr="00DF4833">
              <w:rPr>
                <w:rFonts w:cs="Arial"/>
                <w:bCs/>
                <w:iCs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gap </w:t>
            </w:r>
            <w:proofErr w:type="spellStart"/>
            <w:r w:rsidRPr="00DF4833">
              <w:rPr>
                <w:rFonts w:cs="Arial"/>
                <w:bCs/>
                <w:iCs/>
              </w:rPr>
              <w:t>requirement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information for E-UTRA </w:t>
            </w:r>
            <w:proofErr w:type="spellStart"/>
            <w:r w:rsidRPr="00DF4833">
              <w:rPr>
                <w:rFonts w:cs="Arial"/>
                <w:bCs/>
                <w:iCs/>
              </w:rPr>
              <w:t>target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bands in the UE </w:t>
            </w:r>
            <w:proofErr w:type="spellStart"/>
            <w:r w:rsidRPr="00DF4833">
              <w:rPr>
                <w:rFonts w:cs="Arial"/>
                <w:bCs/>
                <w:iCs/>
              </w:rPr>
              <w:t>response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to a network configuration RRC message as </w:t>
            </w:r>
            <w:proofErr w:type="spellStart"/>
            <w:r w:rsidRPr="00DF4833">
              <w:rPr>
                <w:rFonts w:cs="Arial"/>
                <w:bCs/>
                <w:iCs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in TS 38.331 [9].</w:t>
            </w:r>
          </w:p>
        </w:tc>
        <w:tc>
          <w:tcPr>
            <w:tcW w:w="709" w:type="dxa"/>
          </w:tcPr>
          <w:p w14:paraId="41F1790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67BC39A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3AFDE75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39A186C5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 w:cs="Arial"/>
              </w:rPr>
              <w:t>No</w:t>
            </w:r>
          </w:p>
        </w:tc>
      </w:tr>
      <w:tr w:rsidR="004543E7" w:rsidRPr="00DF4833" w14:paraId="0AAF00C8" w14:textId="77777777" w:rsidTr="00CC0DC9">
        <w:trPr>
          <w:cantSplit/>
        </w:trPr>
        <w:tc>
          <w:tcPr>
            <w:tcW w:w="6807" w:type="dxa"/>
          </w:tcPr>
          <w:p w14:paraId="3B30596A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eutra</w:t>
            </w:r>
            <w:proofErr w:type="gramEnd"/>
            <w:r w:rsidRPr="00DF4833">
              <w:rPr>
                <w:b/>
                <w:bCs/>
                <w:i/>
                <w:iCs/>
              </w:rPr>
              <w:t>-NoGapMeasurementInsideBWP-r18</w:t>
            </w:r>
          </w:p>
          <w:p w14:paraId="48E306A2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</w:t>
            </w:r>
            <w:r w:rsidRPr="00DF4833">
              <w:rPr>
                <w:rFonts w:eastAsia="PMingLiU"/>
                <w:szCs w:val="18"/>
                <w:lang w:eastAsia="zh-TW"/>
              </w:rPr>
              <w:t xml:space="preserve">inter-RAT EUTRAN </w:t>
            </w:r>
            <w:proofErr w:type="spellStart"/>
            <w:r w:rsidRPr="00DF4833">
              <w:rPr>
                <w:rFonts w:eastAsia="PMingLiU"/>
                <w:szCs w:val="18"/>
                <w:lang w:eastAsia="zh-TW"/>
              </w:rPr>
              <w:t>measurements</w:t>
            </w:r>
            <w:proofErr w:type="spellEnd"/>
            <w:r w:rsidRPr="00DF4833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/>
                <w:szCs w:val="18"/>
                <w:lang w:eastAsia="zh-TW"/>
              </w:rPr>
              <w:t>without</w:t>
            </w:r>
            <w:proofErr w:type="spellEnd"/>
            <w:r w:rsidRPr="00DF4833">
              <w:rPr>
                <w:rFonts w:eastAsia="PMingLiU"/>
                <w:szCs w:val="18"/>
                <w:lang w:eastAsia="zh-TW"/>
              </w:rPr>
              <w:t xml:space="preserve"> gap </w:t>
            </w:r>
            <w:proofErr w:type="spellStart"/>
            <w:r w:rsidRPr="00DF4833">
              <w:rPr>
                <w:rFonts w:eastAsia="PMingLiU"/>
                <w:szCs w:val="18"/>
                <w:lang w:eastAsia="zh-TW"/>
              </w:rPr>
              <w:t>when</w:t>
            </w:r>
            <w:proofErr w:type="spellEnd"/>
            <w:r w:rsidRPr="00DF4833">
              <w:rPr>
                <w:rFonts w:eastAsia="PMingLiU"/>
                <w:szCs w:val="18"/>
                <w:lang w:eastAsia="zh-TW"/>
              </w:rPr>
              <w:t xml:space="preserve"> CRS </w:t>
            </w:r>
            <w:proofErr w:type="spellStart"/>
            <w:r w:rsidRPr="00DF4833">
              <w:rPr>
                <w:rFonts w:eastAsia="PMingLiU"/>
                <w:szCs w:val="18"/>
                <w:lang w:eastAsia="zh-TW"/>
              </w:rPr>
              <w:t>is</w:t>
            </w:r>
            <w:proofErr w:type="spellEnd"/>
            <w:r w:rsidRPr="00DF4833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/>
                <w:szCs w:val="18"/>
                <w:lang w:eastAsia="zh-TW"/>
              </w:rPr>
              <w:t>completely</w:t>
            </w:r>
            <w:proofErr w:type="spellEnd"/>
            <w:r w:rsidRPr="00DF4833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/>
                <w:szCs w:val="18"/>
                <w:lang w:eastAsia="zh-TW"/>
              </w:rPr>
              <w:t>contained</w:t>
            </w:r>
            <w:proofErr w:type="spellEnd"/>
            <w:r w:rsidRPr="00DF4833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/>
                <w:szCs w:val="18"/>
                <w:lang w:eastAsia="zh-TW"/>
              </w:rPr>
              <w:t>within</w:t>
            </w:r>
            <w:proofErr w:type="spellEnd"/>
            <w:r w:rsidRPr="00DF4833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rFonts w:eastAsia="PMingLiU"/>
                <w:szCs w:val="18"/>
                <w:lang w:eastAsia="zh-TW"/>
              </w:rPr>
              <w:t>UE's</w:t>
            </w:r>
            <w:proofErr w:type="spellEnd"/>
            <w:r w:rsidRPr="00DF4833">
              <w:rPr>
                <w:rFonts w:eastAsia="PMingLiU"/>
                <w:szCs w:val="18"/>
                <w:lang w:eastAsia="zh-TW"/>
              </w:rPr>
              <w:t xml:space="preserve"> active DL BWP.</w:t>
            </w:r>
          </w:p>
        </w:tc>
        <w:tc>
          <w:tcPr>
            <w:tcW w:w="709" w:type="dxa"/>
          </w:tcPr>
          <w:p w14:paraId="4882477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48FDBA6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48E44D5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977F997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 xml:space="preserve">FR1 </w:t>
            </w:r>
            <w:proofErr w:type="spellStart"/>
            <w:r w:rsidRPr="00DF4833">
              <w:rPr>
                <w:rFonts w:eastAsia="MS Mincho"/>
              </w:rPr>
              <w:t>only</w:t>
            </w:r>
            <w:proofErr w:type="spellEnd"/>
          </w:p>
        </w:tc>
      </w:tr>
      <w:tr w:rsidR="004543E7" w:rsidRPr="00DF4833" w14:paraId="20FC0A33" w14:textId="77777777" w:rsidTr="00CC0DC9">
        <w:trPr>
          <w:cantSplit/>
        </w:trPr>
        <w:tc>
          <w:tcPr>
            <w:tcW w:w="6807" w:type="dxa"/>
          </w:tcPr>
          <w:p w14:paraId="76BDB3EC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eutra</w:t>
            </w:r>
            <w:proofErr w:type="gramEnd"/>
            <w:r w:rsidRPr="00DF4833">
              <w:rPr>
                <w:b/>
                <w:bCs/>
                <w:i/>
                <w:iCs/>
              </w:rPr>
              <w:t>-NoGapMeasurementOutsideBWP-r18</w:t>
            </w:r>
          </w:p>
          <w:p w14:paraId="66AC5892" w14:textId="77777777" w:rsidR="004543E7" w:rsidRPr="00DF4833" w:rsidRDefault="004543E7" w:rsidP="00CC0DC9">
            <w:pPr>
              <w:pStyle w:val="TAL"/>
              <w:rPr>
                <w:szCs w:val="18"/>
                <w:lang w:eastAsia="zh-TW"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</w:t>
            </w:r>
            <w:r w:rsidRPr="00DF4833">
              <w:rPr>
                <w:szCs w:val="18"/>
              </w:rPr>
              <w:t xml:space="preserve">inter-RAT EUTRAN </w:t>
            </w:r>
            <w:proofErr w:type="spellStart"/>
            <w:r w:rsidRPr="00DF4833">
              <w:rPr>
                <w:szCs w:val="18"/>
              </w:rPr>
              <w:t>measurements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outside</w:t>
            </w:r>
            <w:proofErr w:type="spellEnd"/>
            <w:r w:rsidRPr="00DF4833">
              <w:rPr>
                <w:szCs w:val="18"/>
              </w:rPr>
              <w:t xml:space="preserve"> active DL BWP </w:t>
            </w:r>
            <w:r w:rsidRPr="00DF4833">
              <w:rPr>
                <w:szCs w:val="18"/>
                <w:lang w:eastAsia="zh-TW"/>
              </w:rPr>
              <w:t xml:space="preserve">for </w:t>
            </w:r>
            <w:proofErr w:type="spellStart"/>
            <w:r w:rsidRPr="00DF4833">
              <w:rPr>
                <w:szCs w:val="18"/>
                <w:lang w:eastAsia="zh-TW"/>
              </w:rPr>
              <w:t>nogap-noncsg</w:t>
            </w:r>
            <w:proofErr w:type="spellEnd"/>
            <w:r w:rsidRPr="00DF4833">
              <w:rPr>
                <w:szCs w:val="18"/>
                <w:lang w:eastAsia="zh-TW"/>
              </w:rPr>
              <w:t>.</w:t>
            </w:r>
          </w:p>
          <w:p w14:paraId="7CCED232" w14:textId="77777777" w:rsidR="004543E7" w:rsidRPr="00DF4833" w:rsidRDefault="004543E7" w:rsidP="00CC0DC9">
            <w:pPr>
              <w:pStyle w:val="TAL"/>
            </w:pPr>
            <w:r w:rsidRPr="00DF4833">
              <w:rPr>
                <w:szCs w:val="18"/>
                <w:lang w:eastAsia="zh-TW"/>
              </w:rPr>
              <w:t xml:space="preserve">A UE </w:t>
            </w:r>
            <w:proofErr w:type="spellStart"/>
            <w:r w:rsidRPr="00DF4833">
              <w:rPr>
                <w:szCs w:val="18"/>
                <w:lang w:eastAsia="zh-TW"/>
              </w:rPr>
              <w:t>supporting</w:t>
            </w:r>
            <w:proofErr w:type="spellEnd"/>
            <w:r w:rsidRPr="00DF4833">
              <w:rPr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szCs w:val="18"/>
                <w:lang w:eastAsia="zh-TW"/>
              </w:rPr>
              <w:t>this</w:t>
            </w:r>
            <w:proofErr w:type="spellEnd"/>
            <w:r w:rsidRPr="00DF4833">
              <w:rPr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szCs w:val="18"/>
                <w:lang w:eastAsia="zh-TW"/>
              </w:rPr>
              <w:t>feature</w:t>
            </w:r>
            <w:proofErr w:type="spellEnd"/>
            <w:r w:rsidRPr="00DF4833">
              <w:rPr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szCs w:val="18"/>
                <w:lang w:eastAsia="zh-TW"/>
              </w:rPr>
              <w:t>shall</w:t>
            </w:r>
            <w:proofErr w:type="spellEnd"/>
            <w:r w:rsidRPr="00DF4833">
              <w:rPr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szCs w:val="18"/>
                <w:lang w:eastAsia="zh-TW"/>
              </w:rPr>
              <w:t>also</w:t>
            </w:r>
            <w:proofErr w:type="spellEnd"/>
            <w:r w:rsidRPr="00DF4833">
              <w:rPr>
                <w:szCs w:val="18"/>
                <w:lang w:eastAsia="zh-TW"/>
              </w:rPr>
              <w:t xml:space="preserve"> </w:t>
            </w:r>
            <w:proofErr w:type="spellStart"/>
            <w:r w:rsidRPr="00DF4833">
              <w:rPr>
                <w:szCs w:val="18"/>
                <w:lang w:eastAsia="zh-TW"/>
              </w:rPr>
              <w:t>indicate</w:t>
            </w:r>
            <w:proofErr w:type="spellEnd"/>
            <w:r w:rsidRPr="00DF4833">
              <w:rPr>
                <w:szCs w:val="18"/>
                <w:lang w:eastAsia="zh-TW"/>
              </w:rPr>
              <w:t xml:space="preserve"> support of </w:t>
            </w:r>
            <w:r w:rsidRPr="00DF4833">
              <w:rPr>
                <w:i/>
                <w:szCs w:val="18"/>
                <w:lang w:eastAsia="zh-TW"/>
              </w:rPr>
              <w:t>eutra-NeedForGapNCSG-Reporting-r17</w:t>
            </w:r>
            <w:r w:rsidRPr="00DF4833">
              <w:rPr>
                <w:szCs w:val="18"/>
                <w:lang w:eastAsia="zh-TW"/>
              </w:rPr>
              <w:t>.</w:t>
            </w:r>
          </w:p>
        </w:tc>
        <w:tc>
          <w:tcPr>
            <w:tcW w:w="709" w:type="dxa"/>
          </w:tcPr>
          <w:p w14:paraId="2562BD5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580702D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200476C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664C87A1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7A78983A" w14:textId="77777777" w:rsidTr="00CC0DC9">
        <w:trPr>
          <w:cantSplit/>
        </w:trPr>
        <w:tc>
          <w:tcPr>
            <w:tcW w:w="6807" w:type="dxa"/>
          </w:tcPr>
          <w:p w14:paraId="002010C9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eventA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-MeasAndReport</w:t>
            </w:r>
            <w:proofErr w:type="spellEnd"/>
          </w:p>
          <w:p w14:paraId="6930A2B8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the UE supports NR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events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triggered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reporting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TS 38.331 [9]. </w:t>
            </w:r>
            <w:r w:rsidRPr="00DF4833">
              <w:t xml:space="preserve">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to SN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</w:t>
            </w:r>
            <w:r w:rsidRPr="00DF4833">
              <w:rPr>
                <w:szCs w:val="22"/>
              </w:rPr>
              <w:t>(NG)</w:t>
            </w:r>
            <w:r w:rsidRPr="00DF4833">
              <w:t xml:space="preserve">EN-DC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For NR SA, MN and SN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, and MN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NE-DC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mandatory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09DF536D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79031A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51CD77D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527C027F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02883022" w14:textId="77777777" w:rsidTr="00CC0DC9">
        <w:trPr>
          <w:cantSplit/>
        </w:trPr>
        <w:tc>
          <w:tcPr>
            <w:tcW w:w="6807" w:type="dxa"/>
          </w:tcPr>
          <w:p w14:paraId="7F74DDF4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eventB</w:t>
            </w:r>
            <w:proofErr w:type="gramEnd"/>
            <w:r w:rsidRPr="00DF4833">
              <w:rPr>
                <w:b/>
                <w:i/>
              </w:rPr>
              <w:t>-MeasAndReport</w:t>
            </w:r>
            <w:proofErr w:type="spellEnd"/>
          </w:p>
          <w:p w14:paraId="4173E7A1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EUTRA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event</w:t>
            </w:r>
            <w:proofErr w:type="spellEnd"/>
            <w:r w:rsidRPr="00DF4833">
              <w:t xml:space="preserve"> B </w:t>
            </w:r>
            <w:proofErr w:type="spellStart"/>
            <w:r w:rsidRPr="00DF4833">
              <w:t>triggered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the UE supports EUTRA.</w:t>
            </w:r>
          </w:p>
        </w:tc>
        <w:tc>
          <w:tcPr>
            <w:tcW w:w="709" w:type="dxa"/>
          </w:tcPr>
          <w:p w14:paraId="1689ED6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44660B3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19C94C0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5A762C23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6F28D950" w14:textId="77777777" w:rsidTr="00CC0DC9">
        <w:trPr>
          <w:cantSplit/>
        </w:trPr>
        <w:tc>
          <w:tcPr>
            <w:tcW w:w="6807" w:type="dxa"/>
          </w:tcPr>
          <w:p w14:paraId="3DAB2DAB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DF4833"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eventD</w:t>
            </w:r>
            <w:proofErr w:type="gramEnd"/>
            <w:r w:rsidRPr="00DF4833"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1-MeasReportTrigger-r17</w:t>
            </w:r>
          </w:p>
          <w:p w14:paraId="6B03BE21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location-</w:t>
            </w:r>
            <w:proofErr w:type="spellStart"/>
            <w:r w:rsidRPr="00DF4833">
              <w:t>based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triggered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(i.e., </w:t>
            </w:r>
            <w:proofErr w:type="spellStart"/>
            <w:r w:rsidRPr="00DF4833">
              <w:t>event</w:t>
            </w:r>
            <w:proofErr w:type="spellEnd"/>
            <w:r w:rsidRPr="00DF4833">
              <w:t xml:space="preserve"> D1)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the UE supports </w:t>
            </w:r>
            <w:r w:rsidRPr="00DF4833">
              <w:rPr>
                <w:i/>
                <w:iCs/>
              </w:rPr>
              <w:t>locationBasedCondHandover-r17</w:t>
            </w:r>
            <w:r w:rsidRPr="00DF4833">
              <w:t xml:space="preserve"> in </w:t>
            </w:r>
            <w:proofErr w:type="spellStart"/>
            <w:r w:rsidRPr="00DF4833">
              <w:t>any</w:t>
            </w:r>
            <w:proofErr w:type="spellEnd"/>
            <w:r w:rsidRPr="00DF4833">
              <w:t xml:space="preserve"> NTN band. </w:t>
            </w:r>
            <w:r w:rsidRPr="00DF4833">
              <w:rPr>
                <w:rFonts w:cs="Arial"/>
                <w:szCs w:val="18"/>
              </w:rPr>
              <w:t xml:space="preserve">It </w:t>
            </w:r>
            <w:proofErr w:type="spellStart"/>
            <w:r w:rsidRPr="00DF4833">
              <w:rPr>
                <w:rFonts w:cs="Arial"/>
                <w:szCs w:val="18"/>
              </w:rPr>
              <w:t>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mandated</w:t>
            </w:r>
            <w:proofErr w:type="spellEnd"/>
            <w:r w:rsidRPr="00DF4833">
              <w:rPr>
                <w:rFonts w:cs="Arial"/>
                <w:szCs w:val="18"/>
              </w:rPr>
              <w:t xml:space="preserve"> if the UE supports </w:t>
            </w:r>
            <w:r w:rsidRPr="00DF4833">
              <w:rPr>
                <w:rFonts w:cs="Arial"/>
                <w:i/>
                <w:iCs/>
                <w:szCs w:val="18"/>
              </w:rPr>
              <w:t xml:space="preserve">locationBasedCondHandoverATG-r18 </w:t>
            </w:r>
            <w:r w:rsidRPr="00DF4833">
              <w:rPr>
                <w:rFonts w:cs="Arial"/>
                <w:szCs w:val="18"/>
              </w:rPr>
              <w:t xml:space="preserve">in </w:t>
            </w:r>
            <w:proofErr w:type="spellStart"/>
            <w:r w:rsidRPr="00DF4833">
              <w:rPr>
                <w:rFonts w:cs="Arial"/>
                <w:szCs w:val="18"/>
              </w:rPr>
              <w:t>any</w:t>
            </w:r>
            <w:proofErr w:type="spellEnd"/>
            <w:r w:rsidRPr="00DF4833">
              <w:rPr>
                <w:rFonts w:cs="Arial"/>
                <w:szCs w:val="18"/>
              </w:rPr>
              <w:t xml:space="preserve"> ATG band.</w:t>
            </w:r>
          </w:p>
        </w:tc>
        <w:tc>
          <w:tcPr>
            <w:tcW w:w="709" w:type="dxa"/>
          </w:tcPr>
          <w:p w14:paraId="09A1F40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251A48C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7C674E56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2353B18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03A98199" w14:textId="77777777" w:rsidTr="00CC0DC9">
        <w:trPr>
          <w:cantSplit/>
        </w:trPr>
        <w:tc>
          <w:tcPr>
            <w:tcW w:w="6807" w:type="dxa"/>
          </w:tcPr>
          <w:p w14:paraId="0D25CADA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eventD</w:t>
            </w:r>
            <w:proofErr w:type="gramEnd"/>
            <w:r w:rsidRPr="00DF4833">
              <w:rPr>
                <w:b/>
                <w:bCs/>
                <w:i/>
                <w:iCs/>
              </w:rPr>
              <w:t>2-MeasReportTrigger-r18</w:t>
            </w:r>
          </w:p>
          <w:p w14:paraId="7DE3B92D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location-</w:t>
            </w:r>
            <w:proofErr w:type="spellStart"/>
            <w:r w:rsidRPr="00DF4833">
              <w:t>based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triggered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for an NTN </w:t>
            </w:r>
            <w:proofErr w:type="spellStart"/>
            <w:r w:rsidRPr="00DF4833">
              <w:t>Earth-moving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(i.e., </w:t>
            </w:r>
            <w:proofErr w:type="spellStart"/>
            <w:r w:rsidRPr="00DF4833">
              <w:t>event</w:t>
            </w:r>
            <w:proofErr w:type="spellEnd"/>
            <w:r w:rsidRPr="00DF4833">
              <w:t xml:space="preserve"> D2)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the UE supports </w:t>
            </w:r>
            <w:r w:rsidRPr="00DF4833">
              <w:rPr>
                <w:i/>
                <w:iCs/>
              </w:rPr>
              <w:t>locationBasedCondHandoverEMC-r18</w:t>
            </w:r>
            <w:r w:rsidRPr="00DF4833">
              <w:t xml:space="preserve"> in </w:t>
            </w:r>
            <w:proofErr w:type="spellStart"/>
            <w:r w:rsidRPr="00DF4833">
              <w:t>any</w:t>
            </w:r>
            <w:proofErr w:type="spellEnd"/>
            <w:r w:rsidRPr="00DF4833">
              <w:t xml:space="preserve"> NTN band.</w:t>
            </w:r>
          </w:p>
        </w:tc>
        <w:tc>
          <w:tcPr>
            <w:tcW w:w="709" w:type="dxa"/>
          </w:tcPr>
          <w:p w14:paraId="2443E51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5BB872D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4E1B0AA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E75AE37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0C29FF5F" w14:textId="77777777" w:rsidTr="00CC0DC9">
        <w:trPr>
          <w:cantSplit/>
        </w:trPr>
        <w:tc>
          <w:tcPr>
            <w:tcW w:w="6807" w:type="dxa"/>
          </w:tcPr>
          <w:p w14:paraId="18DD8999" w14:textId="77777777" w:rsidR="004543E7" w:rsidRPr="00DF4833" w:rsidRDefault="004543E7" w:rsidP="00CC0DC9">
            <w:pPr>
              <w:pStyle w:val="TAL"/>
            </w:pPr>
            <w:proofErr w:type="gramStart"/>
            <w:r w:rsidRPr="00DF4833">
              <w:rPr>
                <w:b/>
                <w:i/>
              </w:rPr>
              <w:t>gapOccasionCancelRatioReport</w:t>
            </w:r>
            <w:proofErr w:type="gramEnd"/>
            <w:r w:rsidRPr="00DF4833">
              <w:rPr>
                <w:b/>
                <w:i/>
              </w:rPr>
              <w:t>-r19</w:t>
            </w:r>
          </w:p>
          <w:p w14:paraId="05F48335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preference</w:t>
            </w:r>
            <w:proofErr w:type="spellEnd"/>
            <w:r w:rsidRPr="00DF4833">
              <w:t xml:space="preserve"> for gap occasion </w:t>
            </w:r>
            <w:proofErr w:type="spellStart"/>
            <w:r w:rsidRPr="00DF4833">
              <w:t>cancellation</w:t>
            </w:r>
            <w:proofErr w:type="spellEnd"/>
            <w:r w:rsidRPr="00DF4833">
              <w:t xml:space="preserve"> ratio,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 A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  <w:iCs/>
              </w:rPr>
              <w:t>enableTx-RxDuringMeasGap-r19</w:t>
            </w:r>
            <w:r w:rsidRPr="00DF4833">
              <w:t>.</w:t>
            </w:r>
          </w:p>
        </w:tc>
        <w:tc>
          <w:tcPr>
            <w:tcW w:w="709" w:type="dxa"/>
          </w:tcPr>
          <w:p w14:paraId="105A4CD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7341A91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3901D0C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15B2EC90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42F0F883" w14:textId="77777777" w:rsidTr="00CC0DC9">
        <w:trPr>
          <w:cantSplit/>
        </w:trPr>
        <w:tc>
          <w:tcPr>
            <w:tcW w:w="6807" w:type="dxa"/>
          </w:tcPr>
          <w:p w14:paraId="423695AF" w14:textId="77777777" w:rsidR="004543E7" w:rsidRPr="00DF4833" w:rsidRDefault="004543E7" w:rsidP="00CC0DC9">
            <w:pPr>
              <w:pStyle w:val="TAL"/>
            </w:pPr>
            <w:proofErr w:type="gramStart"/>
            <w:r w:rsidRPr="00DF4833">
              <w:rPr>
                <w:b/>
                <w:i/>
              </w:rPr>
              <w:t>gNB</w:t>
            </w:r>
            <w:proofErr w:type="gramEnd"/>
            <w:r w:rsidRPr="00DF4833">
              <w:rPr>
                <w:b/>
                <w:i/>
              </w:rPr>
              <w:t>-ID-LengthReporting-r17</w:t>
            </w:r>
          </w:p>
          <w:p w14:paraId="431940ED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of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(NG)EN-DC and NE-DC are not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or,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consistent DRX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in NR-DC. The consistent DRX configuration </w:t>
            </w:r>
            <w:proofErr w:type="spellStart"/>
            <w:r w:rsidRPr="00DF4833">
              <w:t>implies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that</w:t>
            </w:r>
            <w:proofErr w:type="spellEnd"/>
            <w:r w:rsidRPr="00DF4833">
              <w:t xml:space="preserve"> MN and SN have the </w:t>
            </w:r>
            <w:proofErr w:type="spellStart"/>
            <w:r w:rsidRPr="00DF4833">
              <w:t>same</w:t>
            </w:r>
            <w:proofErr w:type="spellEnd"/>
            <w:r w:rsidRPr="00DF4833">
              <w:t xml:space="preserve"> DRX cycle and on-duration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by MN </w:t>
            </w:r>
            <w:proofErr w:type="spellStart"/>
            <w:r w:rsidRPr="00DF4833">
              <w:t>completely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contains</w:t>
            </w:r>
            <w:proofErr w:type="spellEnd"/>
            <w:r w:rsidRPr="00DF4833">
              <w:t xml:space="preserve"> on-duration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by SN.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UE supports NR CGI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(NG)EN-DC and NE-DC are not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or,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consistent DRX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in NR-DC.</w:t>
            </w:r>
          </w:p>
        </w:tc>
        <w:tc>
          <w:tcPr>
            <w:tcW w:w="709" w:type="dxa"/>
          </w:tcPr>
          <w:p w14:paraId="3ADCA29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D5609D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28C46389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112B3DDD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05C0A8B6" w14:textId="77777777" w:rsidTr="00CC0DC9">
        <w:trPr>
          <w:cantSplit/>
        </w:trPr>
        <w:tc>
          <w:tcPr>
            <w:tcW w:w="6807" w:type="dxa"/>
          </w:tcPr>
          <w:p w14:paraId="317AA065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t>gNB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-ID-LengthReporting-ENDC-r17</w:t>
            </w:r>
          </w:p>
          <w:p w14:paraId="4867FE42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of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the (NG)EN-DC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UE supports NR CGI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(NG)EN-DC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5892135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76FC3FD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4629785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3FFA70A8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458C50AA" w14:textId="77777777" w:rsidTr="00CC0DC9">
        <w:trPr>
          <w:cantSplit/>
        </w:trPr>
        <w:tc>
          <w:tcPr>
            <w:tcW w:w="6807" w:type="dxa"/>
          </w:tcPr>
          <w:p w14:paraId="4B151320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t>gNB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-ID-LengthReporting</w:t>
            </w:r>
            <w:r w:rsidRPr="00DF4833">
              <w:rPr>
                <w:rFonts w:ascii="Arial" w:hAnsi="Arial"/>
                <w:b/>
                <w:bCs/>
                <w:i/>
                <w:iCs/>
                <w:sz w:val="18"/>
              </w:rPr>
              <w:t>-NEDC-r17</w:t>
            </w:r>
          </w:p>
          <w:p w14:paraId="028B97A2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of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rPr>
                <w:rFonts w:cs="Arial"/>
                <w:szCs w:val="18"/>
              </w:rPr>
              <w:t>when</w:t>
            </w:r>
            <w:proofErr w:type="spellEnd"/>
            <w:r w:rsidRPr="00DF4833">
              <w:rPr>
                <w:rFonts w:cs="Arial"/>
                <w:szCs w:val="18"/>
              </w:rPr>
              <w:t xml:space="preserve"> the NE-DC </w:t>
            </w:r>
            <w:proofErr w:type="spellStart"/>
            <w:r w:rsidRPr="00DF4833">
              <w:rPr>
                <w:rFonts w:cs="Arial"/>
                <w:szCs w:val="18"/>
              </w:rPr>
              <w:t>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 xml:space="preserve">. </w:t>
            </w:r>
            <w:r w:rsidRPr="00DF4833">
              <w:t xml:space="preserve">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UE supports NR CGI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NE-DC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4044CFA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2ADE530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2E23B72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B35AF21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5324B654" w14:textId="77777777" w:rsidTr="00CC0DC9">
        <w:trPr>
          <w:cantSplit/>
        </w:trPr>
        <w:tc>
          <w:tcPr>
            <w:tcW w:w="6807" w:type="dxa"/>
          </w:tcPr>
          <w:p w14:paraId="32FF7522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t>gNB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-ID-LengthReporting</w:t>
            </w:r>
            <w:r w:rsidRPr="00DF4833">
              <w:rPr>
                <w:rFonts w:ascii="Arial" w:hAnsi="Arial"/>
                <w:b/>
                <w:bCs/>
                <w:i/>
                <w:iCs/>
                <w:sz w:val="18"/>
              </w:rPr>
              <w:t>-NRDC-r17</w:t>
            </w:r>
          </w:p>
          <w:p w14:paraId="0D3D57FF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of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rPr>
                <w:rFonts w:cs="Arial"/>
                <w:szCs w:val="18"/>
              </w:rPr>
              <w:t>when</w:t>
            </w:r>
            <w:proofErr w:type="spellEnd"/>
            <w:r w:rsidRPr="00DF4833">
              <w:rPr>
                <w:rFonts w:cs="Arial"/>
                <w:szCs w:val="18"/>
              </w:rPr>
              <w:t xml:space="preserve"> the NR-DC </w:t>
            </w:r>
            <w:proofErr w:type="spellStart"/>
            <w:r w:rsidRPr="00DF4833">
              <w:rPr>
                <w:rFonts w:cs="Arial"/>
                <w:szCs w:val="18"/>
              </w:rPr>
              <w:t>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wherein</w:t>
            </w:r>
            <w:proofErr w:type="spellEnd"/>
            <w:r w:rsidRPr="00DF4833">
              <w:rPr>
                <w:rFonts w:cs="Arial"/>
                <w:szCs w:val="18"/>
              </w:rPr>
              <w:t xml:space="preserve"> MN and SN have </w:t>
            </w:r>
            <w:proofErr w:type="spellStart"/>
            <w:r w:rsidRPr="00DF4833">
              <w:rPr>
                <w:rFonts w:cs="Arial"/>
                <w:szCs w:val="18"/>
              </w:rPr>
              <w:t>different</w:t>
            </w:r>
            <w:proofErr w:type="spellEnd"/>
            <w:r w:rsidRPr="00DF4833">
              <w:rPr>
                <w:rFonts w:cs="Arial"/>
                <w:szCs w:val="18"/>
              </w:rPr>
              <w:t xml:space="preserve"> DRX cycles, or on-duration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 xml:space="preserve"> by MN </w:t>
            </w:r>
            <w:proofErr w:type="spellStart"/>
            <w:r w:rsidRPr="00DF4833">
              <w:rPr>
                <w:rFonts w:cs="Arial"/>
                <w:szCs w:val="18"/>
              </w:rPr>
              <w:t>does</w:t>
            </w:r>
            <w:proofErr w:type="spellEnd"/>
            <w:r w:rsidRPr="00DF4833">
              <w:rPr>
                <w:rFonts w:cs="Arial"/>
                <w:szCs w:val="18"/>
              </w:rPr>
              <w:t xml:space="preserve"> not </w:t>
            </w:r>
            <w:proofErr w:type="spellStart"/>
            <w:r w:rsidRPr="00DF4833">
              <w:rPr>
                <w:rFonts w:cs="Arial"/>
                <w:szCs w:val="18"/>
              </w:rPr>
              <w:t>contain</w:t>
            </w:r>
            <w:proofErr w:type="spellEnd"/>
            <w:r w:rsidRPr="00DF4833">
              <w:rPr>
                <w:rFonts w:cs="Arial"/>
                <w:szCs w:val="18"/>
              </w:rPr>
              <w:t xml:space="preserve"> on-duration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 xml:space="preserve"> by SN if the DRX cycles are the </w:t>
            </w:r>
            <w:proofErr w:type="spellStart"/>
            <w:r w:rsidRPr="00DF4833">
              <w:rPr>
                <w:rFonts w:cs="Arial"/>
                <w:szCs w:val="18"/>
              </w:rPr>
              <w:t>same</w:t>
            </w:r>
            <w:proofErr w:type="spellEnd"/>
            <w:r w:rsidRPr="00DF4833">
              <w:rPr>
                <w:rFonts w:cs="Arial"/>
                <w:szCs w:val="18"/>
              </w:rPr>
              <w:t xml:space="preserve">. </w:t>
            </w:r>
            <w:r w:rsidRPr="00DF4833">
              <w:t xml:space="preserve">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UE supports NR CGI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05657F6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21D6050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2A8C09F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5966ADC1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02194382" w14:textId="77777777" w:rsidTr="00CC0DC9">
        <w:trPr>
          <w:cantSplit/>
        </w:trPr>
        <w:tc>
          <w:tcPr>
            <w:tcW w:w="6807" w:type="dxa"/>
          </w:tcPr>
          <w:p w14:paraId="42739FF7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lastRenderedPageBreak/>
              <w:t>gNB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-ID-LengthReporting-NPN-r17</w:t>
            </w:r>
          </w:p>
          <w:p w14:paraId="68CC8C56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of NPN-relevant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NPN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gNB</w:t>
            </w:r>
            <w:proofErr w:type="spellEnd"/>
            <w:r w:rsidRPr="00DF4833">
              <w:t xml:space="preserve"> ID </w:t>
            </w:r>
            <w:proofErr w:type="spellStart"/>
            <w:r w:rsidRPr="00DF4833">
              <w:t>length</w:t>
            </w:r>
            <w:proofErr w:type="spellEnd"/>
            <w:r w:rsidRPr="00DF4833">
              <w:t xml:space="preserve">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UE supports NPN CGI </w:t>
            </w:r>
            <w:proofErr w:type="spellStart"/>
            <w:r w:rsidRPr="00DF4833">
              <w:t>reporting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0A30B5A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09B4BB0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7577D7B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119AFE44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t>No</w:t>
            </w:r>
          </w:p>
        </w:tc>
      </w:tr>
      <w:tr w:rsidR="004543E7" w:rsidRPr="00DF4833" w14:paraId="34BCBF4C" w14:textId="77777777" w:rsidTr="00CC0DC9">
        <w:trPr>
          <w:cantSplit/>
        </w:trPr>
        <w:tc>
          <w:tcPr>
            <w:tcW w:w="6807" w:type="dxa"/>
          </w:tcPr>
          <w:p w14:paraId="1E3F8CAC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handoverLTE</w:t>
            </w:r>
            <w:proofErr w:type="gramEnd"/>
            <w:r w:rsidRPr="00DF4833">
              <w:rPr>
                <w:b/>
                <w:i/>
              </w:rPr>
              <w:t>-5GC, handoverLTE-5GC-r17</w:t>
            </w:r>
          </w:p>
          <w:p w14:paraId="0704700B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HO to EUTRA </w:t>
            </w:r>
            <w:proofErr w:type="spellStart"/>
            <w:r w:rsidRPr="00DF4833">
              <w:t>connected</w:t>
            </w:r>
            <w:proofErr w:type="spellEnd"/>
            <w:r w:rsidRPr="00DF4833">
              <w:t xml:space="preserve"> to 5GC.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the UE supports EUTRA </w:t>
            </w:r>
            <w:proofErr w:type="spellStart"/>
            <w:r w:rsidRPr="00DF4833">
              <w:t>connected</w:t>
            </w:r>
            <w:proofErr w:type="spellEnd"/>
            <w:r w:rsidRPr="00DF4833">
              <w:t xml:space="preserve"> to 5GC.</w:t>
            </w:r>
          </w:p>
        </w:tc>
        <w:tc>
          <w:tcPr>
            <w:tcW w:w="709" w:type="dxa"/>
          </w:tcPr>
          <w:p w14:paraId="504AFA09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767134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785B1C66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37" w:type="dxa"/>
          </w:tcPr>
          <w:p w14:paraId="5A5D6931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  <w:p w14:paraId="4C996B78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(</w:t>
            </w:r>
            <w:proofErr w:type="spellStart"/>
            <w:r w:rsidRPr="00DF4833">
              <w:rPr>
                <w:rFonts w:eastAsia="MS Mincho"/>
              </w:rPr>
              <w:t>Incl</w:t>
            </w:r>
            <w:proofErr w:type="spellEnd"/>
            <w:r w:rsidRPr="00DF4833">
              <w:rPr>
                <w:rFonts w:eastAsia="MS Mincho"/>
              </w:rPr>
              <w:t xml:space="preserve"> FR2-2 DIFF)</w:t>
            </w:r>
          </w:p>
        </w:tc>
      </w:tr>
      <w:tr w:rsidR="004543E7" w:rsidRPr="00DF4833" w14:paraId="6B7A2D5C" w14:textId="77777777" w:rsidTr="00CC0DC9">
        <w:trPr>
          <w:cantSplit/>
        </w:trPr>
        <w:tc>
          <w:tcPr>
            <w:tcW w:w="6807" w:type="dxa"/>
          </w:tcPr>
          <w:p w14:paraId="4803A53E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handoverFDD</w:t>
            </w:r>
            <w:proofErr w:type="spellEnd"/>
            <w:proofErr w:type="gramEnd"/>
            <w:r w:rsidRPr="00DF4833">
              <w:rPr>
                <w:b/>
                <w:i/>
              </w:rPr>
              <w:t>-TDD</w:t>
            </w:r>
          </w:p>
          <w:p w14:paraId="4EE7252C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HO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FDD and TDD.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the UE supports </w:t>
            </w:r>
            <w:proofErr w:type="spellStart"/>
            <w:r w:rsidRPr="00DF4833">
              <w:t>both</w:t>
            </w:r>
            <w:proofErr w:type="spellEnd"/>
            <w:r w:rsidRPr="00DF4833">
              <w:t xml:space="preserve"> FDD and TDD. 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to NR SA/NR-DC/NE-DC (e.g.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>
              <w:t xml:space="preserve">). For </w:t>
            </w:r>
            <w:proofErr w:type="spellStart"/>
            <w:r w:rsidRPr="00DF4833">
              <w:t>PSCell</w:t>
            </w:r>
            <w:proofErr w:type="spellEnd"/>
            <w:r w:rsidRPr="00DF4833">
              <w:t xml:space="preserve"> change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</w:t>
            </w:r>
            <w:r w:rsidRPr="00DF4833">
              <w:rPr>
                <w:szCs w:val="22"/>
              </w:rPr>
              <w:t>(NG)</w:t>
            </w:r>
            <w:r w:rsidRPr="00DF4833">
              <w:t xml:space="preserve">EN-DC/NR-DC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mandatory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 xml:space="preserve">. </w:t>
            </w:r>
            <w:proofErr w:type="spellStart"/>
            <w:r w:rsidRPr="00DF4833">
              <w:t>UEs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rPr>
                <w:i/>
              </w:rPr>
              <w:t>handoverInterF</w:t>
            </w:r>
            <w:proofErr w:type="spellEnd"/>
            <w:r w:rsidRPr="00DF4833">
              <w:t xml:space="preserve"> for </w:t>
            </w:r>
            <w:proofErr w:type="spellStart"/>
            <w:r w:rsidRPr="00DF4833">
              <w:t>both</w:t>
            </w:r>
            <w:proofErr w:type="spellEnd"/>
            <w:r w:rsidRPr="00DF4833">
              <w:t xml:space="preserve"> FDD and TDD.</w:t>
            </w:r>
          </w:p>
        </w:tc>
        <w:tc>
          <w:tcPr>
            <w:tcW w:w="709" w:type="dxa"/>
          </w:tcPr>
          <w:p w14:paraId="1489E72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097642D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12" w:type="dxa"/>
          </w:tcPr>
          <w:p w14:paraId="18EE693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0D46AD7C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67FA013F" w14:textId="77777777" w:rsidTr="00CC0DC9">
        <w:trPr>
          <w:cantSplit/>
        </w:trPr>
        <w:tc>
          <w:tcPr>
            <w:tcW w:w="6807" w:type="dxa"/>
          </w:tcPr>
          <w:p w14:paraId="492B0EEB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handoverFR</w:t>
            </w:r>
            <w:proofErr w:type="gramEnd"/>
            <w:r w:rsidRPr="00DF4833">
              <w:rPr>
                <w:b/>
                <w:i/>
              </w:rPr>
              <w:t>1-FR2</w:t>
            </w:r>
          </w:p>
          <w:p w14:paraId="13E827D0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HO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FR1 and FR2. Support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mandatory</w:t>
            </w:r>
            <w:proofErr w:type="spellEnd"/>
            <w:r w:rsidRPr="00DF4833">
              <w:t xml:space="preserve"> for the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both</w:t>
            </w:r>
            <w:proofErr w:type="spellEnd"/>
            <w:r w:rsidRPr="00DF4833">
              <w:t xml:space="preserve"> FR1 and FR2. 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to NR SA/NR-DC/NE-DC (e.g.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>
              <w:t xml:space="preserve">). For </w:t>
            </w:r>
            <w:proofErr w:type="spellStart"/>
            <w:r w:rsidRPr="00DF4833">
              <w:t>PSCell</w:t>
            </w:r>
            <w:proofErr w:type="spellEnd"/>
            <w:r w:rsidRPr="00DF4833">
              <w:t xml:space="preserve"> change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(NG)EN-DC/NR-DC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mandatory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 xml:space="preserve">. </w:t>
            </w:r>
            <w:proofErr w:type="spellStart"/>
            <w:r w:rsidRPr="00DF4833">
              <w:t>UEs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rPr>
                <w:i/>
              </w:rPr>
              <w:t>handoverInterF</w:t>
            </w:r>
            <w:proofErr w:type="spellEnd"/>
            <w:r w:rsidRPr="00DF4833">
              <w:t xml:space="preserve"> for </w:t>
            </w:r>
            <w:proofErr w:type="spellStart"/>
            <w:r w:rsidRPr="00DF4833">
              <w:t>both</w:t>
            </w:r>
            <w:proofErr w:type="spellEnd"/>
            <w:r w:rsidRPr="00DF4833">
              <w:t xml:space="preserve"> FR1 and FR2.</w:t>
            </w:r>
          </w:p>
        </w:tc>
        <w:tc>
          <w:tcPr>
            <w:tcW w:w="709" w:type="dxa"/>
          </w:tcPr>
          <w:p w14:paraId="4C4C1341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rPr>
                <w:rFonts w:eastAsia="Yu Mincho"/>
              </w:rPr>
              <w:t>UE</w:t>
            </w:r>
          </w:p>
        </w:tc>
        <w:tc>
          <w:tcPr>
            <w:tcW w:w="564" w:type="dxa"/>
          </w:tcPr>
          <w:p w14:paraId="1D8B8366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rPr>
                <w:rFonts w:eastAsia="Yu Mincho"/>
              </w:rPr>
              <w:t>Yes</w:t>
            </w:r>
          </w:p>
        </w:tc>
        <w:tc>
          <w:tcPr>
            <w:tcW w:w="712" w:type="dxa"/>
          </w:tcPr>
          <w:p w14:paraId="0C3CB148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rPr>
                <w:rFonts w:eastAsia="Yu Mincho"/>
              </w:rPr>
              <w:t>No</w:t>
            </w:r>
          </w:p>
        </w:tc>
        <w:tc>
          <w:tcPr>
            <w:tcW w:w="737" w:type="dxa"/>
          </w:tcPr>
          <w:p w14:paraId="0F69C6BD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000216C5" w14:textId="77777777" w:rsidTr="00CC0DC9">
        <w:trPr>
          <w:cantSplit/>
        </w:trPr>
        <w:tc>
          <w:tcPr>
            <w:tcW w:w="6807" w:type="dxa"/>
          </w:tcPr>
          <w:p w14:paraId="7D0EBDC0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handoverFR</w:t>
            </w:r>
            <w:proofErr w:type="gramEnd"/>
            <w:r w:rsidRPr="00DF4833">
              <w:rPr>
                <w:b/>
                <w:i/>
              </w:rPr>
              <w:t>1-FR2-2-r17</w:t>
            </w:r>
          </w:p>
          <w:p w14:paraId="39927639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HO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FR1 and FR2-2. 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to NR SA/NR-DC/NE-DC (e.g.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>
              <w:t xml:space="preserve">) and </w:t>
            </w:r>
            <w:proofErr w:type="spellStart"/>
            <w:r w:rsidRPr="00DF4833">
              <w:t>PSCell</w:t>
            </w:r>
            <w:proofErr w:type="spellEnd"/>
            <w:r w:rsidRPr="00DF4833">
              <w:t xml:space="preserve"> change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(NG)EN-DC/NR-DC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</w:t>
            </w:r>
            <w:proofErr w:type="spellStart"/>
            <w:r w:rsidRPr="00DF4833">
              <w:t>UEs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rPr>
                <w:i/>
              </w:rPr>
              <w:t>handoverInterF</w:t>
            </w:r>
            <w:proofErr w:type="spellEnd"/>
            <w:r w:rsidRPr="00DF4833">
              <w:t xml:space="preserve"> for </w:t>
            </w:r>
            <w:proofErr w:type="spellStart"/>
            <w:r w:rsidRPr="00DF4833">
              <w:t>both</w:t>
            </w:r>
            <w:proofErr w:type="spellEnd"/>
            <w:r w:rsidRPr="00DF4833">
              <w:t xml:space="preserve"> FR1 and FR2-2.</w:t>
            </w:r>
          </w:p>
        </w:tc>
        <w:tc>
          <w:tcPr>
            <w:tcW w:w="709" w:type="dxa"/>
          </w:tcPr>
          <w:p w14:paraId="42CE2BC5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t>UE</w:t>
            </w:r>
          </w:p>
        </w:tc>
        <w:tc>
          <w:tcPr>
            <w:tcW w:w="564" w:type="dxa"/>
          </w:tcPr>
          <w:p w14:paraId="7A71EDD8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t>No</w:t>
            </w:r>
          </w:p>
        </w:tc>
        <w:tc>
          <w:tcPr>
            <w:tcW w:w="712" w:type="dxa"/>
          </w:tcPr>
          <w:p w14:paraId="7FBE6A08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t>No</w:t>
            </w:r>
          </w:p>
        </w:tc>
        <w:tc>
          <w:tcPr>
            <w:tcW w:w="737" w:type="dxa"/>
          </w:tcPr>
          <w:p w14:paraId="46F6AAC5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05F89AFF" w14:textId="77777777" w:rsidTr="00CC0DC9">
        <w:trPr>
          <w:cantSplit/>
        </w:trPr>
        <w:tc>
          <w:tcPr>
            <w:tcW w:w="6807" w:type="dxa"/>
          </w:tcPr>
          <w:p w14:paraId="6B3036D1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handoverFR</w:t>
            </w:r>
            <w:proofErr w:type="gramEnd"/>
            <w:r w:rsidRPr="00DF4833">
              <w:rPr>
                <w:b/>
                <w:i/>
              </w:rPr>
              <w:t>2-1-FR2-2-r17</w:t>
            </w:r>
          </w:p>
          <w:p w14:paraId="33B3D30F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HO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FR2-1 and FR2-2. 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to NR SA/NR-DC/NE-DC (e.g.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>
              <w:t xml:space="preserve">) and </w:t>
            </w:r>
            <w:proofErr w:type="spellStart"/>
            <w:r w:rsidRPr="00DF4833">
              <w:t>PSCell</w:t>
            </w:r>
            <w:proofErr w:type="spellEnd"/>
            <w:r w:rsidRPr="00DF4833">
              <w:t xml:space="preserve"> change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(NG)EN-DC/NR-DC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</w:t>
            </w:r>
            <w:proofErr w:type="spellStart"/>
            <w:r w:rsidRPr="00DF4833">
              <w:t>UEs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rPr>
                <w:i/>
              </w:rPr>
              <w:t>handoverInterF</w:t>
            </w:r>
            <w:proofErr w:type="spellEnd"/>
            <w:r w:rsidRPr="00DF4833">
              <w:t xml:space="preserve"> for </w:t>
            </w:r>
            <w:proofErr w:type="spellStart"/>
            <w:r w:rsidRPr="00DF4833">
              <w:t>both</w:t>
            </w:r>
            <w:proofErr w:type="spellEnd"/>
            <w:r w:rsidRPr="00DF4833">
              <w:t xml:space="preserve"> FR2-1 and FR2-2.</w:t>
            </w:r>
          </w:p>
        </w:tc>
        <w:tc>
          <w:tcPr>
            <w:tcW w:w="709" w:type="dxa"/>
          </w:tcPr>
          <w:p w14:paraId="14B4B3B4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t>UE</w:t>
            </w:r>
          </w:p>
        </w:tc>
        <w:tc>
          <w:tcPr>
            <w:tcW w:w="564" w:type="dxa"/>
          </w:tcPr>
          <w:p w14:paraId="735EBE47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t>No</w:t>
            </w:r>
          </w:p>
        </w:tc>
        <w:tc>
          <w:tcPr>
            <w:tcW w:w="712" w:type="dxa"/>
          </w:tcPr>
          <w:p w14:paraId="14B6AB59" w14:textId="77777777" w:rsidR="004543E7" w:rsidRPr="00DF4833" w:rsidRDefault="004543E7" w:rsidP="00CC0DC9">
            <w:pPr>
              <w:pStyle w:val="TAL"/>
              <w:jc w:val="center"/>
              <w:rPr>
                <w:rFonts w:eastAsia="Yu Mincho"/>
              </w:rPr>
            </w:pPr>
            <w:r w:rsidRPr="00DF4833">
              <w:t>No</w:t>
            </w:r>
          </w:p>
        </w:tc>
        <w:tc>
          <w:tcPr>
            <w:tcW w:w="737" w:type="dxa"/>
          </w:tcPr>
          <w:p w14:paraId="3ED82B0E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5CCC2003" w14:textId="77777777" w:rsidTr="00CC0DC9">
        <w:trPr>
          <w:cantSplit/>
        </w:trPr>
        <w:tc>
          <w:tcPr>
            <w:tcW w:w="6807" w:type="dxa"/>
          </w:tcPr>
          <w:p w14:paraId="2D5ED31F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handoverInterF</w:t>
            </w:r>
            <w:proofErr w:type="spellEnd"/>
            <w:proofErr w:type="gramEnd"/>
            <w:r w:rsidRPr="00DF4833">
              <w:rPr>
                <w:b/>
                <w:i/>
              </w:rPr>
              <w:t>, handoverInterF-r17</w:t>
            </w:r>
          </w:p>
          <w:p w14:paraId="29D625BA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HO. It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the support for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HO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corresponding</w:t>
            </w:r>
            <w:proofErr w:type="spellEnd"/>
            <w:r w:rsidRPr="00DF4833">
              <w:t xml:space="preserve"> duplex mode and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range </w:t>
            </w:r>
            <w:proofErr w:type="spellStart"/>
            <w:r w:rsidRPr="00DF4833">
              <w:t>indicated</w:t>
            </w:r>
            <w:proofErr w:type="spellEnd"/>
            <w:r w:rsidRPr="00DF4833">
              <w:t xml:space="preserve"> to </w:t>
            </w:r>
            <w:proofErr w:type="spellStart"/>
            <w:r w:rsidRPr="00DF4833">
              <w:t>be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described</w:t>
            </w:r>
            <w:proofErr w:type="spellEnd"/>
            <w:r w:rsidRPr="00DF4833">
              <w:t xml:space="preserve"> in Annex B. 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to NR SA/NR-DC/NE-DC (e.g.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>
              <w:t xml:space="preserve">). For </w:t>
            </w:r>
            <w:proofErr w:type="spellStart"/>
            <w:r w:rsidRPr="00DF4833">
              <w:t>PSCell</w:t>
            </w:r>
            <w:proofErr w:type="spellEnd"/>
            <w:r w:rsidRPr="00DF4833">
              <w:t xml:space="preserve"> change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(NG)EN-DC/NR-DC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mandatory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177225C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111F97D6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12" w:type="dxa"/>
          </w:tcPr>
          <w:p w14:paraId="0410B919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37" w:type="dxa"/>
          </w:tcPr>
          <w:p w14:paraId="1099AB15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  <w:p w14:paraId="7245048A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(</w:t>
            </w:r>
            <w:proofErr w:type="spellStart"/>
            <w:r w:rsidRPr="00DF4833">
              <w:rPr>
                <w:rFonts w:eastAsia="MS Mincho"/>
              </w:rPr>
              <w:t>Incl</w:t>
            </w:r>
            <w:proofErr w:type="spellEnd"/>
            <w:r w:rsidRPr="00DF4833">
              <w:rPr>
                <w:rFonts w:eastAsia="MS Mincho"/>
              </w:rPr>
              <w:t xml:space="preserve"> FR2-2 DIFF)</w:t>
            </w:r>
          </w:p>
        </w:tc>
      </w:tr>
      <w:tr w:rsidR="004543E7" w:rsidRPr="00DF4833" w14:paraId="6E0B18C6" w14:textId="77777777" w:rsidTr="00CC0DC9">
        <w:trPr>
          <w:cantSplit/>
        </w:trPr>
        <w:tc>
          <w:tcPr>
            <w:tcW w:w="6807" w:type="dxa"/>
          </w:tcPr>
          <w:p w14:paraId="1DF4F2ED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handoverLTE</w:t>
            </w:r>
            <w:proofErr w:type="spellEnd"/>
            <w:proofErr w:type="gramEnd"/>
            <w:r w:rsidRPr="00DF4833">
              <w:rPr>
                <w:b/>
                <w:i/>
              </w:rPr>
              <w:t>-EPC, handoverLTE-EPC-r17</w:t>
            </w:r>
          </w:p>
          <w:p w14:paraId="59182DC9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HO to EUTRA </w:t>
            </w:r>
            <w:proofErr w:type="spellStart"/>
            <w:r w:rsidRPr="00DF4833">
              <w:t>connected</w:t>
            </w:r>
            <w:proofErr w:type="spellEnd"/>
            <w:r w:rsidRPr="00DF4833">
              <w:t xml:space="preserve"> to EPC.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mandated</w:t>
            </w:r>
            <w:proofErr w:type="spellEnd"/>
            <w:r w:rsidRPr="00DF4833">
              <w:t xml:space="preserve"> if the UE supports EUTRA </w:t>
            </w:r>
            <w:proofErr w:type="spellStart"/>
            <w:r w:rsidRPr="00DF4833">
              <w:t>connected</w:t>
            </w:r>
            <w:proofErr w:type="spellEnd"/>
            <w:r w:rsidRPr="00DF4833">
              <w:t xml:space="preserve"> to EPC.</w:t>
            </w:r>
          </w:p>
        </w:tc>
        <w:tc>
          <w:tcPr>
            <w:tcW w:w="709" w:type="dxa"/>
          </w:tcPr>
          <w:p w14:paraId="0FA160F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D12DC7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17A0CC86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37" w:type="dxa"/>
          </w:tcPr>
          <w:p w14:paraId="0ED2FDDC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  <w:p w14:paraId="4F6197D8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(</w:t>
            </w:r>
            <w:proofErr w:type="spellStart"/>
            <w:r w:rsidRPr="00DF4833">
              <w:rPr>
                <w:rFonts w:eastAsia="MS Mincho"/>
              </w:rPr>
              <w:t>Incl</w:t>
            </w:r>
            <w:proofErr w:type="spellEnd"/>
            <w:r w:rsidRPr="00DF4833">
              <w:rPr>
                <w:rFonts w:eastAsia="MS Mincho"/>
              </w:rPr>
              <w:t xml:space="preserve"> FR2-2 DIFF)</w:t>
            </w:r>
          </w:p>
        </w:tc>
      </w:tr>
      <w:tr w:rsidR="004543E7" w:rsidRPr="00DF4833" w14:paraId="3055D881" w14:textId="77777777" w:rsidTr="00CC0DC9">
        <w:trPr>
          <w:cantSplit/>
        </w:trPr>
        <w:tc>
          <w:tcPr>
            <w:tcW w:w="6807" w:type="dxa"/>
          </w:tcPr>
          <w:p w14:paraId="3AC265EE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idleInactiveNR</w:t>
            </w:r>
            <w:proofErr w:type="gramEnd"/>
            <w:r w:rsidRPr="00DF4833">
              <w:rPr>
                <w:b/>
                <w:bCs/>
                <w:i/>
                <w:iCs/>
              </w:rPr>
              <w:t>-MeasReport-r16, idleInactiveNR-MeasReport-r17</w:t>
            </w:r>
          </w:p>
          <w:p w14:paraId="4ECD3AFE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configuration of NR SSB </w:t>
            </w:r>
            <w:proofErr w:type="spellStart"/>
            <w:r w:rsidRPr="00DF4833">
              <w:t>measurements</w:t>
            </w:r>
            <w:proofErr w:type="spellEnd"/>
            <w:r w:rsidRPr="00DF4833">
              <w:t xml:space="preserve"> in RRC_IDLE/RRC_INACTIVE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of the </w:t>
            </w:r>
            <w:proofErr w:type="spellStart"/>
            <w:r w:rsidRPr="00DF4833">
              <w:t>corresponding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results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network </w:t>
            </w:r>
            <w:proofErr w:type="spellStart"/>
            <w:r w:rsidRPr="00DF4833">
              <w:t>request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 If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parameter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indicated</w:t>
            </w:r>
            <w:proofErr w:type="spellEnd"/>
            <w:r w:rsidRPr="00DF4833">
              <w:t xml:space="preserve"> for FR1 and FR2 </w:t>
            </w:r>
            <w:proofErr w:type="spellStart"/>
            <w:r w:rsidRPr="00DF4833">
              <w:t>differently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each</w:t>
            </w:r>
            <w:proofErr w:type="spellEnd"/>
            <w:r w:rsidRPr="00DF4833">
              <w:t xml:space="preserve"> indication corresponds to the 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range of </w:t>
            </w:r>
            <w:proofErr w:type="spellStart"/>
            <w:r w:rsidRPr="00DF4833">
              <w:t>measured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target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325D12D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7A7AF06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36F23D8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062EBD9C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  <w:p w14:paraId="4A2CB62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MS Mincho"/>
              </w:rPr>
              <w:t>(</w:t>
            </w:r>
            <w:proofErr w:type="spellStart"/>
            <w:r w:rsidRPr="00DF4833">
              <w:rPr>
                <w:rFonts w:eastAsia="MS Mincho"/>
              </w:rPr>
              <w:t>Incl</w:t>
            </w:r>
            <w:proofErr w:type="spellEnd"/>
            <w:r w:rsidRPr="00DF4833">
              <w:rPr>
                <w:rFonts w:eastAsia="MS Mincho"/>
              </w:rPr>
              <w:t xml:space="preserve"> FR2-2 DIFF)</w:t>
            </w:r>
          </w:p>
        </w:tc>
      </w:tr>
      <w:tr w:rsidR="004543E7" w:rsidRPr="00DF4833" w14:paraId="563C4E20" w14:textId="77777777" w:rsidTr="00CC0DC9">
        <w:trPr>
          <w:cantSplit/>
        </w:trPr>
        <w:tc>
          <w:tcPr>
            <w:tcW w:w="6807" w:type="dxa"/>
          </w:tcPr>
          <w:p w14:paraId="685FA5E0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idleInactiveNR</w:t>
            </w:r>
            <w:proofErr w:type="gramEnd"/>
            <w:r w:rsidRPr="00DF4833">
              <w:rPr>
                <w:b/>
                <w:bCs/>
                <w:i/>
                <w:iCs/>
              </w:rPr>
              <w:t>-MeasBeamReport-r16</w:t>
            </w:r>
          </w:p>
          <w:p w14:paraId="386B7A7C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beam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level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measurements</w:t>
            </w:r>
            <w:proofErr w:type="spellEnd"/>
            <w:r w:rsidRPr="00DF4833">
              <w:t xml:space="preserve"> in RRC_IDLE/RRC_INACTIVE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of the </w:t>
            </w:r>
            <w:proofErr w:type="spellStart"/>
            <w:r w:rsidRPr="00DF4833">
              <w:t>corresponding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beam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results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network </w:t>
            </w:r>
            <w:proofErr w:type="spellStart"/>
            <w:r w:rsidRPr="00DF4833">
              <w:t>request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 A UE supports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support </w:t>
            </w:r>
            <w:r w:rsidRPr="00DF4833">
              <w:rPr>
                <w:i/>
              </w:rPr>
              <w:t>idleInactiveNR-MeasReport-r16</w:t>
            </w:r>
            <w:r w:rsidRPr="00DF4833">
              <w:t xml:space="preserve">. If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parameter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indicated</w:t>
            </w:r>
            <w:proofErr w:type="spellEnd"/>
            <w:r w:rsidRPr="00DF4833">
              <w:t xml:space="preserve"> for FR1 and FR2 </w:t>
            </w:r>
            <w:proofErr w:type="spellStart"/>
            <w:r w:rsidRPr="00DF4833">
              <w:t>differently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each</w:t>
            </w:r>
            <w:proofErr w:type="spellEnd"/>
            <w:r w:rsidRPr="00DF4833">
              <w:t xml:space="preserve"> indication corresponds to the 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range of </w:t>
            </w:r>
            <w:proofErr w:type="spellStart"/>
            <w:r w:rsidRPr="00DF4833">
              <w:t>measured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target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0E46C76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4C5CAAE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1A14929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24899AD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</w:tc>
      </w:tr>
      <w:tr w:rsidR="004543E7" w:rsidRPr="00DF4833" w14:paraId="06660FF8" w14:textId="77777777" w:rsidTr="00CC0DC9">
        <w:trPr>
          <w:cantSplit/>
        </w:trPr>
        <w:tc>
          <w:tcPr>
            <w:tcW w:w="6807" w:type="dxa"/>
          </w:tcPr>
          <w:p w14:paraId="628DF804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idleInactiveEUTRA</w:t>
            </w:r>
            <w:proofErr w:type="gramEnd"/>
            <w:r w:rsidRPr="00DF4833">
              <w:rPr>
                <w:b/>
                <w:bCs/>
                <w:i/>
                <w:iCs/>
              </w:rPr>
              <w:t>-MeasReport-r16</w:t>
            </w:r>
          </w:p>
          <w:p w14:paraId="7B709BD9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configuration of E-UTRA </w:t>
            </w:r>
            <w:proofErr w:type="spellStart"/>
            <w:r w:rsidRPr="00DF4833">
              <w:t>measurements</w:t>
            </w:r>
            <w:proofErr w:type="spellEnd"/>
            <w:r w:rsidRPr="00DF4833">
              <w:t xml:space="preserve"> in RRC_IDLE/RRC_INACTIVE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of the </w:t>
            </w:r>
            <w:proofErr w:type="spellStart"/>
            <w:r w:rsidRPr="00DF4833">
              <w:t>corresponding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results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network </w:t>
            </w:r>
            <w:proofErr w:type="spellStart"/>
            <w:r w:rsidRPr="00DF4833">
              <w:t>request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</w:t>
            </w:r>
          </w:p>
        </w:tc>
        <w:tc>
          <w:tcPr>
            <w:tcW w:w="709" w:type="dxa"/>
          </w:tcPr>
          <w:p w14:paraId="2A17D15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EC6B3A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57E7A8B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6D418A5D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7C01CD6F" w14:textId="77777777" w:rsidTr="00CC0DC9">
        <w:trPr>
          <w:cantSplit/>
        </w:trPr>
        <w:tc>
          <w:tcPr>
            <w:tcW w:w="6807" w:type="dxa"/>
          </w:tcPr>
          <w:p w14:paraId="147F4C14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idleInactive</w:t>
            </w:r>
            <w:proofErr w:type="gramEnd"/>
            <w:r w:rsidRPr="00DF4833">
              <w:rPr>
                <w:b/>
                <w:bCs/>
                <w:i/>
                <w:iCs/>
              </w:rPr>
              <w:t>-ValidityArea-r16</w:t>
            </w:r>
          </w:p>
          <w:p w14:paraId="72964A78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configuration of a </w:t>
            </w:r>
            <w:proofErr w:type="spellStart"/>
            <w:r w:rsidRPr="00DF4833">
              <w:t>validity</w:t>
            </w:r>
            <w:proofErr w:type="spellEnd"/>
            <w:r w:rsidRPr="00DF4833">
              <w:t xml:space="preserve"> area for NR </w:t>
            </w:r>
            <w:proofErr w:type="spellStart"/>
            <w:r w:rsidRPr="00DF4833">
              <w:t>measurements</w:t>
            </w:r>
            <w:proofErr w:type="spellEnd"/>
            <w:r w:rsidRPr="00DF4833">
              <w:t xml:space="preserve"> in RRC_IDLE/RRC_INACTIVE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</w:t>
            </w:r>
          </w:p>
        </w:tc>
        <w:tc>
          <w:tcPr>
            <w:tcW w:w="709" w:type="dxa"/>
          </w:tcPr>
          <w:p w14:paraId="0AB3C81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2E0F125D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134039A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1EF7FAD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523C6474" w14:textId="77777777" w:rsidTr="00CC0DC9">
        <w:trPr>
          <w:cantSplit/>
        </w:trPr>
        <w:tc>
          <w:tcPr>
            <w:tcW w:w="6807" w:type="dxa"/>
          </w:tcPr>
          <w:p w14:paraId="6C33275D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increasedNumberofCSIRSPerMO</w:t>
            </w:r>
            <w:proofErr w:type="gramEnd"/>
            <w:r w:rsidRPr="00DF4833">
              <w:rPr>
                <w:b/>
                <w:bCs/>
                <w:i/>
                <w:iCs/>
              </w:rPr>
              <w:t>-r16</w:t>
            </w:r>
          </w:p>
          <w:p w14:paraId="017A075C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rPr>
                <w:rFonts w:cs="Arial"/>
              </w:rPr>
              <w:t>Indicates</w:t>
            </w:r>
            <w:proofErr w:type="spellEnd"/>
            <w:r w:rsidRPr="00DF4833">
              <w:rPr>
                <w:rFonts w:cs="Arial"/>
              </w:rPr>
              <w:t xml:space="preserve"> support of up to 192 CSI-RS </w:t>
            </w:r>
            <w:proofErr w:type="spellStart"/>
            <w:r w:rsidRPr="00DF4833">
              <w:rPr>
                <w:rFonts w:cs="Arial"/>
              </w:rPr>
              <w:t>resource</w:t>
            </w:r>
            <w:proofErr w:type="spellEnd"/>
            <w:r w:rsidRPr="00DF4833">
              <w:rPr>
                <w:rFonts w:cs="Arial"/>
              </w:rPr>
              <w:t xml:space="preserve"> for L3 </w:t>
            </w:r>
            <w:proofErr w:type="spellStart"/>
            <w:r w:rsidRPr="00DF4833">
              <w:rPr>
                <w:rFonts w:cs="Arial"/>
              </w:rPr>
              <w:t>mobility</w:t>
            </w:r>
            <w:proofErr w:type="spellEnd"/>
            <w:r w:rsidRPr="00DF4833">
              <w:rPr>
                <w:rFonts w:cs="Arial"/>
              </w:rPr>
              <w:t xml:space="preserve"> configuration per </w:t>
            </w:r>
            <w:proofErr w:type="spellStart"/>
            <w:r w:rsidRPr="00DF4833">
              <w:rPr>
                <w:rFonts w:cs="Arial"/>
              </w:rPr>
              <w:t>measurement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object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configured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with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  <w:i/>
                <w:iCs/>
              </w:rPr>
              <w:t>associatedSSB</w:t>
            </w:r>
            <w:proofErr w:type="spellEnd"/>
            <w:r w:rsidRPr="00DF4833">
              <w:rPr>
                <w:rFonts w:cs="Arial"/>
              </w:rPr>
              <w:t xml:space="preserve">. If </w:t>
            </w:r>
            <w:proofErr w:type="spellStart"/>
            <w:r w:rsidRPr="00DF4833">
              <w:rPr>
                <w:rFonts w:cs="Arial"/>
              </w:rPr>
              <w:t>this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parameter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is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indicated</w:t>
            </w:r>
            <w:proofErr w:type="spellEnd"/>
            <w:r w:rsidRPr="00DF4833">
              <w:rPr>
                <w:rFonts w:cs="Arial"/>
              </w:rPr>
              <w:t xml:space="preserve"> for FR1 and FR2 </w:t>
            </w:r>
            <w:proofErr w:type="spellStart"/>
            <w:r w:rsidRPr="00DF4833">
              <w:rPr>
                <w:rFonts w:cs="Arial"/>
              </w:rPr>
              <w:t>differently</w:t>
            </w:r>
            <w:proofErr w:type="spellEnd"/>
            <w:r w:rsidRPr="00DF4833">
              <w:rPr>
                <w:rFonts w:cs="Arial"/>
              </w:rPr>
              <w:t xml:space="preserve">, </w:t>
            </w:r>
            <w:proofErr w:type="spellStart"/>
            <w:r w:rsidRPr="00DF4833">
              <w:rPr>
                <w:rFonts w:cs="Arial"/>
              </w:rPr>
              <w:t>each</w:t>
            </w:r>
            <w:proofErr w:type="spellEnd"/>
            <w:r w:rsidRPr="00DF4833">
              <w:rPr>
                <w:rFonts w:cs="Arial"/>
              </w:rPr>
              <w:t xml:space="preserve"> indication corresponds to the </w:t>
            </w:r>
            <w:proofErr w:type="spellStart"/>
            <w:r w:rsidRPr="00DF4833">
              <w:rPr>
                <w:rFonts w:cs="Arial"/>
              </w:rPr>
              <w:t>frequency</w:t>
            </w:r>
            <w:proofErr w:type="spellEnd"/>
            <w:r w:rsidRPr="00DF4833">
              <w:rPr>
                <w:rFonts w:cs="Arial"/>
              </w:rPr>
              <w:t xml:space="preserve"> range of the </w:t>
            </w:r>
            <w:proofErr w:type="spellStart"/>
            <w:r w:rsidRPr="00DF4833">
              <w:rPr>
                <w:rFonts w:cs="Arial"/>
              </w:rPr>
              <w:t>cells</w:t>
            </w:r>
            <w:proofErr w:type="spellEnd"/>
            <w:r w:rsidRPr="00DF4833">
              <w:rPr>
                <w:rFonts w:cs="Arial"/>
              </w:rPr>
              <w:t xml:space="preserve"> to </w:t>
            </w:r>
            <w:proofErr w:type="spellStart"/>
            <w:r w:rsidRPr="00DF4833">
              <w:rPr>
                <w:rFonts w:cs="Arial"/>
              </w:rPr>
              <w:t>be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measured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within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  <w:i/>
              </w:rPr>
              <w:t>MeasObjectNR</w:t>
            </w:r>
            <w:proofErr w:type="spellEnd"/>
            <w:r w:rsidRPr="00DF4833">
              <w:rPr>
                <w:rFonts w:cs="Arial"/>
              </w:rPr>
              <w:t>.</w:t>
            </w:r>
          </w:p>
        </w:tc>
        <w:tc>
          <w:tcPr>
            <w:tcW w:w="709" w:type="dxa"/>
          </w:tcPr>
          <w:p w14:paraId="41790F8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5C560709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6B58CAC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4867D3FD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 w:cs="Arial"/>
              </w:rPr>
              <w:t>Yes</w:t>
            </w:r>
          </w:p>
        </w:tc>
      </w:tr>
      <w:tr w:rsidR="004543E7" w:rsidRPr="00DF4833" w14:paraId="435248FC" w14:textId="77777777" w:rsidTr="00CC0DC9">
        <w:trPr>
          <w:cantSplit/>
        </w:trPr>
        <w:tc>
          <w:tcPr>
            <w:tcW w:w="6807" w:type="dxa"/>
          </w:tcPr>
          <w:p w14:paraId="71E6A448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independentGapConfig</w:t>
            </w:r>
            <w:proofErr w:type="spellEnd"/>
            <w:proofErr w:type="gramEnd"/>
          </w:p>
          <w:p w14:paraId="38395ECF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F4833">
              <w:t xml:space="preserve">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two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independent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gap configurations for FR1 and FR2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clause 9.1.2 of TS 38.133 [5]</w:t>
            </w:r>
            <w:r w:rsidRPr="00DF4833">
              <w:rPr>
                <w:rFonts w:eastAsiaTheme="minorEastAsia"/>
              </w:rPr>
              <w:t>, in NR standalone (</w:t>
            </w:r>
            <w:proofErr w:type="spellStart"/>
            <w:r w:rsidRPr="00DF4833">
              <w:rPr>
                <w:rFonts w:eastAsiaTheme="minorEastAsia"/>
              </w:rPr>
              <w:t>when</w:t>
            </w:r>
            <w:proofErr w:type="spellEnd"/>
            <w:r w:rsidRPr="00DF4833">
              <w:rPr>
                <w:rFonts w:eastAsiaTheme="minorEastAsia"/>
              </w:rPr>
              <w:t xml:space="preserve"> </w:t>
            </w:r>
            <w:proofErr w:type="spellStart"/>
            <w:r w:rsidRPr="00DF4833">
              <w:rPr>
                <w:rFonts w:eastAsiaTheme="minorEastAsia"/>
              </w:rPr>
              <w:t>included</w:t>
            </w:r>
            <w:proofErr w:type="spellEnd"/>
            <w:r w:rsidRPr="00DF4833">
              <w:rPr>
                <w:rFonts w:eastAsiaTheme="minorEastAsia"/>
              </w:rPr>
              <w:t xml:space="preserve"> in </w:t>
            </w:r>
            <w:proofErr w:type="spellStart"/>
            <w:r w:rsidRPr="00DF4833">
              <w:rPr>
                <w:rFonts w:eastAsiaTheme="minorEastAsia"/>
                <w:i/>
                <w:iCs/>
              </w:rPr>
              <w:t>measAndMobParameters</w:t>
            </w:r>
            <w:proofErr w:type="spellEnd"/>
            <w:r w:rsidRPr="00DF4833">
              <w:rPr>
                <w:rFonts w:eastAsiaTheme="minorEastAsia"/>
              </w:rPr>
              <w:t>), in NR-DC (</w:t>
            </w:r>
            <w:proofErr w:type="spellStart"/>
            <w:r w:rsidRPr="00DF4833">
              <w:rPr>
                <w:rFonts w:eastAsiaTheme="minorEastAsia"/>
              </w:rPr>
              <w:t>when</w:t>
            </w:r>
            <w:proofErr w:type="spellEnd"/>
            <w:r w:rsidRPr="00DF4833">
              <w:rPr>
                <w:rFonts w:eastAsiaTheme="minorEastAsia"/>
              </w:rPr>
              <w:t xml:space="preserve"> </w:t>
            </w:r>
            <w:proofErr w:type="spellStart"/>
            <w:r w:rsidRPr="00DF4833">
              <w:rPr>
                <w:rFonts w:eastAsiaTheme="minorEastAsia"/>
              </w:rPr>
              <w:t>included</w:t>
            </w:r>
            <w:proofErr w:type="spellEnd"/>
            <w:r w:rsidRPr="00DF4833">
              <w:rPr>
                <w:rFonts w:eastAsiaTheme="minorEastAsia"/>
              </w:rPr>
              <w:t xml:space="preserve"> in </w:t>
            </w:r>
            <w:proofErr w:type="spellStart"/>
            <w:r w:rsidRPr="00DF4833">
              <w:rPr>
                <w:rFonts w:eastAsiaTheme="minorEastAsia"/>
                <w:i/>
                <w:iCs/>
              </w:rPr>
              <w:t>measAndMobParametersNRDC</w:t>
            </w:r>
            <w:proofErr w:type="spellEnd"/>
            <w:r w:rsidRPr="00DF4833">
              <w:rPr>
                <w:rFonts w:eastAsiaTheme="minorEastAsia"/>
              </w:rPr>
              <w:t>), and in (NG)EN-DC and NE-DC (</w:t>
            </w:r>
            <w:proofErr w:type="spellStart"/>
            <w:r w:rsidRPr="00DF4833">
              <w:rPr>
                <w:rFonts w:eastAsiaTheme="minorEastAsia"/>
              </w:rPr>
              <w:t>when</w:t>
            </w:r>
            <w:proofErr w:type="spellEnd"/>
            <w:r w:rsidRPr="00DF4833">
              <w:rPr>
                <w:rFonts w:eastAsiaTheme="minorEastAsia"/>
              </w:rPr>
              <w:t xml:space="preserve"> </w:t>
            </w:r>
            <w:proofErr w:type="spellStart"/>
            <w:r w:rsidRPr="00DF4833">
              <w:rPr>
                <w:rFonts w:eastAsiaTheme="minorEastAsia"/>
              </w:rPr>
              <w:t>included</w:t>
            </w:r>
            <w:proofErr w:type="spellEnd"/>
            <w:r w:rsidRPr="00DF4833">
              <w:rPr>
                <w:rFonts w:eastAsiaTheme="minorEastAsia"/>
              </w:rPr>
              <w:t xml:space="preserve"> in </w:t>
            </w:r>
            <w:proofErr w:type="spellStart"/>
            <w:r w:rsidRPr="00DF4833">
              <w:rPr>
                <w:rFonts w:eastAsiaTheme="minorEastAsia"/>
                <w:i/>
                <w:iCs/>
              </w:rPr>
              <w:t>measAndMobParametersMRDC</w:t>
            </w:r>
            <w:proofErr w:type="spellEnd"/>
            <w:r w:rsidRPr="00DF4833">
              <w:rPr>
                <w:rFonts w:eastAsiaTheme="minorEastAsia"/>
              </w:rPr>
              <w:t>)</w:t>
            </w:r>
            <w:r w:rsidRPr="00DF4833">
              <w:t xml:space="preserve">. </w:t>
            </w:r>
            <w:r w:rsidRPr="00DF4833">
              <w:rPr>
                <w:bCs/>
                <w:iCs/>
              </w:rPr>
              <w:t xml:space="preserve">The </w:t>
            </w:r>
            <w:proofErr w:type="spellStart"/>
            <w:r w:rsidRPr="00DF4833">
              <w:rPr>
                <w:bCs/>
                <w:iCs/>
              </w:rPr>
              <w:t>field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r w:rsidRPr="00DF4833">
              <w:rPr>
                <w:rFonts w:eastAsiaTheme="minorEastAsia"/>
                <w:bCs/>
                <w:iCs/>
              </w:rPr>
              <w:t xml:space="preserve">in </w:t>
            </w:r>
            <w:proofErr w:type="spellStart"/>
            <w:r w:rsidRPr="00DF4833">
              <w:rPr>
                <w:rFonts w:eastAsiaTheme="minorEastAsia"/>
                <w:i/>
                <w:iCs/>
              </w:rPr>
              <w:t>measAndMobParametersMRDC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also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the FR2 inter-RAT </w:t>
            </w:r>
            <w:proofErr w:type="spellStart"/>
            <w:r w:rsidRPr="00DF4833">
              <w:rPr>
                <w:bCs/>
                <w:iCs/>
              </w:rPr>
              <w:t>measurement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without</w:t>
            </w:r>
            <w:proofErr w:type="spellEnd"/>
            <w:r w:rsidRPr="00DF4833">
              <w:rPr>
                <w:bCs/>
                <w:iCs/>
              </w:rPr>
              <w:t xml:space="preserve"> gaps </w:t>
            </w:r>
            <w:proofErr w:type="spellStart"/>
            <w:r w:rsidRPr="00DF4833">
              <w:rPr>
                <w:bCs/>
                <w:iCs/>
              </w:rPr>
              <w:t>when</w:t>
            </w:r>
            <w:proofErr w:type="spellEnd"/>
            <w:r w:rsidRPr="00DF4833">
              <w:rPr>
                <w:bCs/>
                <w:iCs/>
              </w:rPr>
              <w:t xml:space="preserve"> (NG)EN-DC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not </w:t>
            </w:r>
            <w:proofErr w:type="spellStart"/>
            <w:r w:rsidRPr="00DF4833">
              <w:rPr>
                <w:bCs/>
                <w:iCs/>
              </w:rPr>
              <w:t>configured</w:t>
            </w:r>
            <w:proofErr w:type="spellEnd"/>
            <w:r w:rsidRPr="00DF4833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0BF7006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1DD6EA5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58E83E8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60B2B839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6BCA83C7" w14:textId="77777777" w:rsidTr="00CC0DC9">
        <w:trPr>
          <w:cantSplit/>
        </w:trPr>
        <w:tc>
          <w:tcPr>
            <w:tcW w:w="6807" w:type="dxa"/>
          </w:tcPr>
          <w:p w14:paraId="46C6C310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independentGapConfig</w:t>
            </w:r>
            <w:proofErr w:type="gramEnd"/>
            <w:r w:rsidRPr="00DF4833">
              <w:rPr>
                <w:b/>
                <w:bCs/>
                <w:i/>
                <w:iCs/>
              </w:rPr>
              <w:t>-maxCC-r17</w:t>
            </w:r>
          </w:p>
          <w:p w14:paraId="52361CA5" w14:textId="77777777" w:rsidR="004543E7" w:rsidRPr="00DF4833" w:rsidRDefault="004543E7" w:rsidP="00CC0DC9">
            <w:pPr>
              <w:pStyle w:val="TAL"/>
            </w:pPr>
            <w:r w:rsidRPr="00DF4833">
              <w:t xml:space="preserve">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two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independent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gap configurations for FR1 and FR2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clause 9.1.2 of TS 38.133 [5] </w:t>
            </w:r>
            <w:proofErr w:type="spellStart"/>
            <w:r w:rsidRPr="00DF4833">
              <w:t>while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number</w:t>
            </w:r>
            <w:proofErr w:type="spellEnd"/>
            <w:r w:rsidRPr="00DF4833">
              <w:t xml:space="preserve"> of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serving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less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than</w:t>
            </w:r>
            <w:proofErr w:type="spellEnd"/>
            <w:r w:rsidRPr="00DF4833">
              <w:t xml:space="preserve"> or </w:t>
            </w:r>
            <w:proofErr w:type="spellStart"/>
            <w:r w:rsidRPr="00DF4833">
              <w:t>equal</w:t>
            </w:r>
            <w:proofErr w:type="spellEnd"/>
            <w:r w:rsidRPr="00DF4833">
              <w:t xml:space="preserve"> to the </w:t>
            </w:r>
            <w:proofErr w:type="spellStart"/>
            <w:r w:rsidRPr="00DF4833">
              <w:t>indicated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number</w:t>
            </w:r>
            <w:proofErr w:type="spellEnd"/>
            <w:r w:rsidRPr="00DF4833">
              <w:t>.</w:t>
            </w:r>
          </w:p>
          <w:p w14:paraId="00F5CBFF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</w:p>
          <w:p w14:paraId="709FB83F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 xml:space="preserve">The </w:t>
            </w:r>
            <w:proofErr w:type="spellStart"/>
            <w:r w:rsidRPr="00DF4833">
              <w:rPr>
                <w:rFonts w:cs="Arial"/>
                <w:szCs w:val="18"/>
              </w:rPr>
              <w:t>capability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signalling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includes</w:t>
            </w:r>
            <w:proofErr w:type="spellEnd"/>
            <w:r w:rsidRPr="00DF4833">
              <w:rPr>
                <w:rFonts w:cs="Arial"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szCs w:val="18"/>
              </w:rPr>
              <w:t>following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proofErr w:type="gramStart"/>
            <w:r w:rsidRPr="00DF4833">
              <w:rPr>
                <w:rFonts w:cs="Arial"/>
                <w:szCs w:val="18"/>
              </w:rPr>
              <w:t>parameters</w:t>
            </w:r>
            <w:proofErr w:type="spellEnd"/>
            <w:r w:rsidRPr="00DF4833">
              <w:rPr>
                <w:rFonts w:cs="Arial"/>
                <w:szCs w:val="18"/>
              </w:rPr>
              <w:t>:</w:t>
            </w:r>
            <w:proofErr w:type="gramEnd"/>
          </w:p>
          <w:p w14:paraId="3A6C3516" w14:textId="77777777" w:rsidR="004543E7" w:rsidRPr="00DF4833" w:rsidRDefault="004543E7" w:rsidP="00CC0DC9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fr1-Only-r17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when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only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NR FR1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are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</w:p>
          <w:p w14:paraId="643D5718" w14:textId="77777777" w:rsidR="004543E7" w:rsidRPr="00DF4833" w:rsidRDefault="004543E7" w:rsidP="00CC0DC9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fr2-Only-r17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when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only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NR FR2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are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</w:p>
          <w:p w14:paraId="20432636" w14:textId="77777777" w:rsidR="004543E7" w:rsidRPr="00DF4833" w:rsidRDefault="004543E7" w:rsidP="00CC0DC9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8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fr1-AndFR2-r17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the maximum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when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both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NR FR1 and NR FR2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serving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cells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are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spellEnd"/>
          </w:p>
          <w:p w14:paraId="4B1DAE13" w14:textId="77777777" w:rsidR="004543E7" w:rsidRPr="00DF4833" w:rsidRDefault="004543E7" w:rsidP="00CC0DC9">
            <w:pPr>
              <w:pStyle w:val="TAL"/>
            </w:pPr>
          </w:p>
          <w:p w14:paraId="4CABDB2E" w14:textId="77777777" w:rsidR="004543E7" w:rsidRPr="00DF4833" w:rsidRDefault="004543E7" w:rsidP="00CC0DC9">
            <w:pPr>
              <w:pStyle w:val="TAL"/>
              <w:rPr>
                <w:szCs w:val="22"/>
                <w:lang w:eastAsia="sv-SE"/>
              </w:rPr>
            </w:pPr>
            <w:r w:rsidRPr="00DF4833">
              <w:rPr>
                <w:szCs w:val="22"/>
                <w:lang w:eastAsia="sv-SE"/>
              </w:rPr>
              <w:t xml:space="preserve">The absence of the </w:t>
            </w:r>
            <w:r w:rsidRPr="00DF4833">
              <w:rPr>
                <w:i/>
                <w:szCs w:val="22"/>
                <w:lang w:eastAsia="sv-SE"/>
              </w:rPr>
              <w:t>fr1-Only-r17</w:t>
            </w:r>
            <w:r w:rsidRPr="00DF4833">
              <w:rPr>
                <w:szCs w:val="22"/>
                <w:lang w:eastAsia="sv-SE"/>
              </w:rPr>
              <w:t xml:space="preserve"> or </w:t>
            </w:r>
            <w:r w:rsidRPr="00DF4833">
              <w:rPr>
                <w:i/>
                <w:szCs w:val="22"/>
                <w:lang w:eastAsia="sv-SE"/>
              </w:rPr>
              <w:t>fr2-Only-r17</w:t>
            </w:r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field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indicates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that</w:t>
            </w:r>
            <w:proofErr w:type="spellEnd"/>
            <w:r w:rsidRPr="00DF4833">
              <w:rPr>
                <w:szCs w:val="22"/>
                <w:lang w:eastAsia="sv-SE"/>
              </w:rPr>
              <w:t xml:space="preserve"> per-FR gap </w:t>
            </w:r>
            <w:proofErr w:type="spellStart"/>
            <w:r w:rsidRPr="00DF4833">
              <w:rPr>
                <w:szCs w:val="22"/>
                <w:lang w:eastAsia="sv-SE"/>
              </w:rPr>
              <w:t>is</w:t>
            </w:r>
            <w:proofErr w:type="spellEnd"/>
            <w:r w:rsidRPr="00DF4833">
              <w:rPr>
                <w:szCs w:val="22"/>
                <w:lang w:eastAsia="sv-SE"/>
              </w:rPr>
              <w:t xml:space="preserve"> not </w:t>
            </w:r>
            <w:proofErr w:type="spellStart"/>
            <w:r w:rsidRPr="00DF4833">
              <w:rPr>
                <w:szCs w:val="22"/>
                <w:lang w:eastAsia="sv-SE"/>
              </w:rPr>
              <w:t>supported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when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only</w:t>
            </w:r>
            <w:proofErr w:type="spellEnd"/>
            <w:r w:rsidRPr="00DF4833">
              <w:rPr>
                <w:szCs w:val="22"/>
                <w:lang w:eastAsia="sv-SE"/>
              </w:rPr>
              <w:t xml:space="preserve"> FR1 or FR2 </w:t>
            </w:r>
            <w:proofErr w:type="spellStart"/>
            <w:r w:rsidRPr="00DF4833">
              <w:rPr>
                <w:szCs w:val="22"/>
                <w:lang w:eastAsia="sv-SE"/>
              </w:rPr>
              <w:t>serving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cells</w:t>
            </w:r>
            <w:proofErr w:type="spellEnd"/>
            <w:r w:rsidRPr="00DF4833">
              <w:rPr>
                <w:szCs w:val="22"/>
                <w:lang w:eastAsia="sv-SE"/>
              </w:rPr>
              <w:t xml:space="preserve"> are </w:t>
            </w:r>
            <w:proofErr w:type="spellStart"/>
            <w:r w:rsidRPr="00DF4833">
              <w:rPr>
                <w:szCs w:val="22"/>
                <w:lang w:eastAsia="sv-SE"/>
              </w:rPr>
              <w:t>configured</w:t>
            </w:r>
            <w:proofErr w:type="spellEnd"/>
            <w:r w:rsidRPr="00DF4833">
              <w:rPr>
                <w:szCs w:val="22"/>
                <w:lang w:eastAsia="sv-SE"/>
              </w:rPr>
              <w:t xml:space="preserve">. Absence of the </w:t>
            </w:r>
            <w:r w:rsidRPr="00DF4833">
              <w:rPr>
                <w:i/>
                <w:szCs w:val="22"/>
                <w:lang w:eastAsia="sv-SE"/>
              </w:rPr>
              <w:t>fr1-AndFR2</w:t>
            </w:r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field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indicates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that</w:t>
            </w:r>
            <w:proofErr w:type="spellEnd"/>
            <w:r w:rsidRPr="00DF4833">
              <w:rPr>
                <w:szCs w:val="22"/>
                <w:lang w:eastAsia="sv-SE"/>
              </w:rPr>
              <w:t xml:space="preserve"> per-FR-gap </w:t>
            </w:r>
            <w:proofErr w:type="spellStart"/>
            <w:r w:rsidRPr="00DF4833">
              <w:rPr>
                <w:szCs w:val="22"/>
                <w:lang w:eastAsia="sv-SE"/>
              </w:rPr>
              <w:t>is</w:t>
            </w:r>
            <w:proofErr w:type="spellEnd"/>
            <w:r w:rsidRPr="00DF4833">
              <w:rPr>
                <w:szCs w:val="22"/>
                <w:lang w:eastAsia="sv-SE"/>
              </w:rPr>
              <w:t xml:space="preserve"> not </w:t>
            </w:r>
            <w:proofErr w:type="spellStart"/>
            <w:r w:rsidRPr="00DF4833">
              <w:rPr>
                <w:szCs w:val="22"/>
                <w:lang w:eastAsia="sv-SE"/>
              </w:rPr>
              <w:t>supported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when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both</w:t>
            </w:r>
            <w:proofErr w:type="spellEnd"/>
            <w:r w:rsidRPr="00DF4833">
              <w:rPr>
                <w:szCs w:val="22"/>
                <w:lang w:eastAsia="sv-SE"/>
              </w:rPr>
              <w:t xml:space="preserve"> FR1 and FR2 </w:t>
            </w:r>
            <w:proofErr w:type="spellStart"/>
            <w:r w:rsidRPr="00DF4833">
              <w:rPr>
                <w:szCs w:val="22"/>
                <w:lang w:eastAsia="sv-SE"/>
              </w:rPr>
              <w:t>serving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cells</w:t>
            </w:r>
            <w:proofErr w:type="spellEnd"/>
            <w:r w:rsidRPr="00DF4833">
              <w:rPr>
                <w:szCs w:val="22"/>
                <w:lang w:eastAsia="sv-SE"/>
              </w:rPr>
              <w:t xml:space="preserve"> are </w:t>
            </w:r>
            <w:proofErr w:type="spellStart"/>
            <w:r w:rsidRPr="00DF4833">
              <w:rPr>
                <w:szCs w:val="22"/>
                <w:lang w:eastAsia="sv-SE"/>
              </w:rPr>
              <w:t>configured</w:t>
            </w:r>
            <w:proofErr w:type="spellEnd"/>
            <w:r w:rsidRPr="00DF4833">
              <w:rPr>
                <w:szCs w:val="22"/>
                <w:lang w:eastAsia="sv-SE"/>
              </w:rPr>
              <w:t xml:space="preserve">. Value "1" for </w:t>
            </w:r>
            <w:r w:rsidRPr="00DF4833">
              <w:rPr>
                <w:i/>
                <w:szCs w:val="22"/>
                <w:lang w:eastAsia="sv-SE"/>
              </w:rPr>
              <w:t>fr1-Only-r17</w:t>
            </w:r>
            <w:r w:rsidRPr="00DF4833">
              <w:rPr>
                <w:szCs w:val="22"/>
                <w:lang w:eastAsia="sv-SE"/>
              </w:rPr>
              <w:t xml:space="preserve"> or </w:t>
            </w:r>
            <w:r w:rsidRPr="00DF4833">
              <w:rPr>
                <w:i/>
                <w:szCs w:val="22"/>
                <w:lang w:eastAsia="sv-SE"/>
              </w:rPr>
              <w:t>fr2-Only-r17</w:t>
            </w:r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indicates</w:t>
            </w:r>
            <w:proofErr w:type="spellEnd"/>
            <w:r w:rsidRPr="00DF4833">
              <w:rPr>
                <w:szCs w:val="22"/>
                <w:lang w:eastAsia="sv-SE"/>
              </w:rPr>
              <w:t xml:space="preserve"> support of the per-FR gap </w:t>
            </w:r>
            <w:proofErr w:type="spellStart"/>
            <w:r w:rsidRPr="00DF4833">
              <w:rPr>
                <w:szCs w:val="22"/>
                <w:lang w:eastAsia="sv-SE"/>
              </w:rPr>
              <w:t>when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only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PCell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is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configured</w:t>
            </w:r>
            <w:proofErr w:type="spellEnd"/>
            <w:r w:rsidRPr="00DF4833">
              <w:rPr>
                <w:szCs w:val="22"/>
                <w:lang w:eastAsia="sv-SE"/>
              </w:rPr>
              <w:t xml:space="preserve"> (no </w:t>
            </w:r>
            <w:proofErr w:type="spellStart"/>
            <w:r w:rsidRPr="00DF4833">
              <w:rPr>
                <w:szCs w:val="22"/>
                <w:lang w:eastAsia="sv-SE"/>
              </w:rPr>
              <w:t>additional</w:t>
            </w:r>
            <w:proofErr w:type="spellEnd"/>
            <w:r w:rsidRPr="00DF4833">
              <w:rPr>
                <w:szCs w:val="22"/>
                <w:lang w:eastAsia="sv-SE"/>
              </w:rPr>
              <w:t xml:space="preserve"> CC). Value "2" for </w:t>
            </w:r>
            <w:r w:rsidRPr="00DF4833">
              <w:rPr>
                <w:i/>
                <w:szCs w:val="22"/>
                <w:lang w:eastAsia="sv-SE"/>
              </w:rPr>
              <w:t>fr1-Only-r17</w:t>
            </w:r>
            <w:r w:rsidRPr="00DF4833">
              <w:rPr>
                <w:szCs w:val="22"/>
                <w:lang w:eastAsia="sv-SE"/>
              </w:rPr>
              <w:t xml:space="preserve"> or </w:t>
            </w:r>
            <w:r w:rsidRPr="00DF4833">
              <w:rPr>
                <w:i/>
                <w:szCs w:val="22"/>
                <w:lang w:eastAsia="sv-SE"/>
              </w:rPr>
              <w:t>fr2-Only-r17</w:t>
            </w:r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indicates</w:t>
            </w:r>
            <w:proofErr w:type="spellEnd"/>
            <w:r w:rsidRPr="00DF4833">
              <w:rPr>
                <w:szCs w:val="22"/>
                <w:lang w:eastAsia="sv-SE"/>
              </w:rPr>
              <w:t xml:space="preserve"> support of the per-FR gap </w:t>
            </w:r>
            <w:proofErr w:type="spellStart"/>
            <w:r w:rsidRPr="00DF4833">
              <w:rPr>
                <w:szCs w:val="22"/>
                <w:lang w:eastAsia="sv-SE"/>
              </w:rPr>
              <w:t>when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PCell</w:t>
            </w:r>
            <w:proofErr w:type="spellEnd"/>
            <w:r w:rsidRPr="00DF4833">
              <w:rPr>
                <w:szCs w:val="22"/>
                <w:lang w:eastAsia="sv-SE"/>
              </w:rPr>
              <w:t xml:space="preserve"> and 1 </w:t>
            </w:r>
            <w:proofErr w:type="spellStart"/>
            <w:r w:rsidRPr="00DF4833">
              <w:rPr>
                <w:szCs w:val="22"/>
                <w:lang w:eastAsia="sv-SE"/>
              </w:rPr>
              <w:t>additional</w:t>
            </w:r>
            <w:proofErr w:type="spellEnd"/>
            <w:r w:rsidRPr="00DF4833">
              <w:rPr>
                <w:szCs w:val="22"/>
                <w:lang w:eastAsia="sv-SE"/>
              </w:rPr>
              <w:t xml:space="preserve"> CC are </w:t>
            </w:r>
            <w:proofErr w:type="spellStart"/>
            <w:r w:rsidRPr="00DF4833">
              <w:rPr>
                <w:szCs w:val="22"/>
                <w:lang w:eastAsia="sv-SE"/>
              </w:rPr>
              <w:t>configured</w:t>
            </w:r>
            <w:proofErr w:type="spellEnd"/>
            <w:r w:rsidRPr="00DF4833">
              <w:rPr>
                <w:szCs w:val="22"/>
                <w:lang w:eastAsia="sv-SE"/>
              </w:rPr>
              <w:t xml:space="preserve">, and </w:t>
            </w:r>
            <w:proofErr w:type="spellStart"/>
            <w:r w:rsidRPr="00DF4833">
              <w:rPr>
                <w:szCs w:val="22"/>
                <w:lang w:eastAsia="sv-SE"/>
              </w:rPr>
              <w:t>so</w:t>
            </w:r>
            <w:proofErr w:type="spellEnd"/>
            <w:r w:rsidRPr="00DF4833">
              <w:rPr>
                <w:szCs w:val="22"/>
                <w:lang w:eastAsia="sv-SE"/>
              </w:rPr>
              <w:t xml:space="preserve"> on. Value "1" or "2" for </w:t>
            </w:r>
            <w:r w:rsidRPr="00DF4833">
              <w:rPr>
                <w:i/>
                <w:szCs w:val="22"/>
                <w:lang w:eastAsia="sv-SE"/>
              </w:rPr>
              <w:t>fr1-AndFR2-r17</w:t>
            </w:r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indicates</w:t>
            </w:r>
            <w:proofErr w:type="spellEnd"/>
            <w:r w:rsidRPr="00DF4833">
              <w:rPr>
                <w:szCs w:val="22"/>
                <w:lang w:eastAsia="sv-SE"/>
              </w:rPr>
              <w:t xml:space="preserve"> the support of per-FR gap </w:t>
            </w:r>
            <w:proofErr w:type="spellStart"/>
            <w:r w:rsidRPr="00DF4833">
              <w:rPr>
                <w:szCs w:val="22"/>
                <w:lang w:eastAsia="sv-SE"/>
              </w:rPr>
              <w:t>when</w:t>
            </w:r>
            <w:proofErr w:type="spellEnd"/>
            <w:r w:rsidRPr="00DF4833">
              <w:rPr>
                <w:szCs w:val="22"/>
                <w:lang w:eastAsia="sv-SE"/>
              </w:rPr>
              <w:t xml:space="preserve"> </w:t>
            </w:r>
            <w:proofErr w:type="spellStart"/>
            <w:r w:rsidRPr="00DF4833">
              <w:rPr>
                <w:szCs w:val="22"/>
                <w:lang w:eastAsia="sv-SE"/>
              </w:rPr>
              <w:t>PCell</w:t>
            </w:r>
            <w:proofErr w:type="spellEnd"/>
            <w:r w:rsidRPr="00DF4833">
              <w:rPr>
                <w:szCs w:val="22"/>
                <w:lang w:eastAsia="sv-SE"/>
              </w:rPr>
              <w:t xml:space="preserve"> and "1" </w:t>
            </w:r>
            <w:proofErr w:type="spellStart"/>
            <w:r w:rsidRPr="00DF4833">
              <w:rPr>
                <w:szCs w:val="22"/>
                <w:lang w:eastAsia="sv-SE"/>
              </w:rPr>
              <w:t>additional</w:t>
            </w:r>
            <w:proofErr w:type="spellEnd"/>
            <w:r w:rsidRPr="00DF4833">
              <w:rPr>
                <w:szCs w:val="22"/>
                <w:lang w:eastAsia="sv-SE"/>
              </w:rPr>
              <w:t xml:space="preserve"> CC are </w:t>
            </w:r>
            <w:proofErr w:type="spellStart"/>
            <w:r w:rsidRPr="00DF4833">
              <w:rPr>
                <w:szCs w:val="22"/>
                <w:lang w:eastAsia="sv-SE"/>
              </w:rPr>
              <w:t>configured</w:t>
            </w:r>
            <w:proofErr w:type="spellEnd"/>
            <w:r w:rsidRPr="00DF4833">
              <w:rPr>
                <w:szCs w:val="22"/>
                <w:lang w:eastAsia="sv-SE"/>
              </w:rPr>
              <w:t>.</w:t>
            </w:r>
          </w:p>
          <w:p w14:paraId="78044A1A" w14:textId="77777777" w:rsidR="004543E7" w:rsidRPr="00DF4833" w:rsidRDefault="004543E7" w:rsidP="00CC0DC9">
            <w:pPr>
              <w:pStyle w:val="TAL"/>
            </w:pPr>
          </w:p>
          <w:p w14:paraId="579BB1D8" w14:textId="77777777" w:rsidR="004543E7" w:rsidRPr="00DF4833" w:rsidRDefault="004543E7" w:rsidP="00CC0DC9">
            <w:pPr>
              <w:pStyle w:val="TAL"/>
              <w:rPr>
                <w:iCs/>
              </w:rPr>
            </w:pPr>
            <w:r w:rsidRPr="00DF4833">
              <w:t xml:space="preserve">UE </w:t>
            </w:r>
            <w:proofErr w:type="spellStart"/>
            <w:r w:rsidRPr="00DF4833">
              <w:t>indicating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in </w:t>
            </w:r>
            <w:r w:rsidRPr="00DF4833">
              <w:rPr>
                <w:i/>
                <w:iCs/>
              </w:rPr>
              <w:t>UE-NR-</w:t>
            </w:r>
            <w:proofErr w:type="spellStart"/>
            <w:r w:rsidRPr="00DF4833">
              <w:rPr>
                <w:i/>
                <w:iCs/>
              </w:rPr>
              <w:t>Capability</w:t>
            </w:r>
            <w:proofErr w:type="spellEnd"/>
            <w:r w:rsidRPr="00DF4833">
              <w:rPr>
                <w:i/>
                <w:iCs/>
              </w:rPr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rPr>
                <w:i/>
              </w:rPr>
              <w:t>independentGapConfig</w:t>
            </w:r>
            <w:proofErr w:type="spellEnd"/>
            <w:r w:rsidRPr="00DF4833">
              <w:rPr>
                <w:iCs/>
              </w:rPr>
              <w:t xml:space="preserve"> in </w:t>
            </w:r>
            <w:r w:rsidRPr="00DF4833">
              <w:rPr>
                <w:i/>
              </w:rPr>
              <w:t>UE-NR-</w:t>
            </w:r>
            <w:proofErr w:type="spellStart"/>
            <w:r w:rsidRPr="00DF4833">
              <w:rPr>
                <w:i/>
              </w:rPr>
              <w:t>Capability</w:t>
            </w:r>
            <w:proofErr w:type="spellEnd"/>
            <w:r w:rsidRPr="00DF4833">
              <w:rPr>
                <w:iCs/>
              </w:rPr>
              <w:t>.</w:t>
            </w:r>
          </w:p>
        </w:tc>
        <w:tc>
          <w:tcPr>
            <w:tcW w:w="709" w:type="dxa"/>
          </w:tcPr>
          <w:p w14:paraId="0B02829D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UE</w:t>
            </w:r>
          </w:p>
        </w:tc>
        <w:tc>
          <w:tcPr>
            <w:tcW w:w="564" w:type="dxa"/>
          </w:tcPr>
          <w:p w14:paraId="7A597E0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12" w:type="dxa"/>
          </w:tcPr>
          <w:p w14:paraId="5644A6D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37" w:type="dxa"/>
          </w:tcPr>
          <w:p w14:paraId="22C146EC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1AF0BE0E" w14:textId="77777777" w:rsidTr="00CC0DC9">
        <w:trPr>
          <w:cantSplit/>
        </w:trPr>
        <w:tc>
          <w:tcPr>
            <w:tcW w:w="6807" w:type="dxa"/>
          </w:tcPr>
          <w:p w14:paraId="532E6466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independentGapConfigPRS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-r17</w:t>
            </w:r>
          </w:p>
          <w:p w14:paraId="35CE87AE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bCs/>
                <w:iCs/>
              </w:rPr>
              <w:t>two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independent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measurement</w:t>
            </w:r>
            <w:proofErr w:type="spellEnd"/>
            <w:r w:rsidRPr="00DF4833">
              <w:rPr>
                <w:bCs/>
                <w:iCs/>
              </w:rPr>
              <w:t xml:space="preserve"> gap configurations for FR1 and FR2 for PRS </w:t>
            </w:r>
            <w:proofErr w:type="spellStart"/>
            <w:r w:rsidRPr="00DF4833">
              <w:rPr>
                <w:bCs/>
                <w:iCs/>
              </w:rPr>
              <w:t>measurement</w:t>
            </w:r>
            <w:proofErr w:type="spellEnd"/>
            <w:r w:rsidRPr="00DF4833">
              <w:rPr>
                <w:bCs/>
                <w:iCs/>
              </w:rPr>
              <w:t xml:space="preserve">, as </w:t>
            </w:r>
            <w:proofErr w:type="spellStart"/>
            <w:r w:rsidRPr="00DF4833">
              <w:rPr>
                <w:bCs/>
                <w:iCs/>
              </w:rPr>
              <w:t>specified</w:t>
            </w:r>
            <w:proofErr w:type="spellEnd"/>
            <w:r w:rsidRPr="00DF4833">
              <w:rPr>
                <w:bCs/>
                <w:iCs/>
              </w:rPr>
              <w:t xml:space="preserve"> in clause 9.1.2 of TS 38.133 [5].</w:t>
            </w:r>
          </w:p>
        </w:tc>
        <w:tc>
          <w:tcPr>
            <w:tcW w:w="709" w:type="dxa"/>
          </w:tcPr>
          <w:p w14:paraId="4F37E3E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2E2E9F2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4D9DA37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3395F550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2CB221E3" w14:textId="77777777" w:rsidTr="00CC0DC9">
        <w:trPr>
          <w:cantSplit/>
        </w:trPr>
        <w:tc>
          <w:tcPr>
            <w:tcW w:w="6807" w:type="dxa"/>
          </w:tcPr>
          <w:p w14:paraId="20B7D736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intraAndInterF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-MeasAndReport</w:t>
            </w:r>
            <w:proofErr w:type="spellEnd"/>
          </w:p>
          <w:p w14:paraId="47C7E7F7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the UE supports NR intra-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and inter-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and at least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periodical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reporting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. </w:t>
            </w:r>
            <w:r w:rsidRPr="00DF4833">
              <w:t xml:space="preserve">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to SN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(NG)EN-DC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For NR SA, MN and SN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, and MN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NE-DC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mandatory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5B1AD52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2F7044F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12" w:type="dxa"/>
          </w:tcPr>
          <w:p w14:paraId="01134F2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5CCFD884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7FF2907D" w14:textId="77777777" w:rsidTr="00CC0DC9">
        <w:trPr>
          <w:cantSplit/>
        </w:trPr>
        <w:tc>
          <w:tcPr>
            <w:tcW w:w="6807" w:type="dxa"/>
          </w:tcPr>
          <w:p w14:paraId="48CACFEA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proofErr w:type="gramStart"/>
            <w:r w:rsidRPr="00DF4833">
              <w:rPr>
                <w:b/>
                <w:bCs/>
                <w:i/>
                <w:iCs/>
              </w:rPr>
              <w:t>intraF</w:t>
            </w:r>
            <w:proofErr w:type="gramEnd"/>
            <w:r w:rsidRPr="00DF4833">
              <w:rPr>
                <w:b/>
                <w:bCs/>
                <w:i/>
                <w:iCs/>
              </w:rPr>
              <w:t>-NeighMeasForSCellWithoutSSB</w:t>
            </w:r>
            <w:proofErr w:type="spellEnd"/>
          </w:p>
          <w:p w14:paraId="279724AB" w14:textId="77777777" w:rsidR="004543E7" w:rsidRPr="00DF4833" w:rsidRDefault="004543E7" w:rsidP="00CC0DC9">
            <w:pPr>
              <w:pStyle w:val="TAL"/>
              <w:rPr>
                <w:szCs w:val="18"/>
              </w:rPr>
            </w:pPr>
            <w:proofErr w:type="spellStart"/>
            <w:r w:rsidRPr="00DF4833">
              <w:rPr>
                <w:szCs w:val="18"/>
              </w:rPr>
              <w:t>Indicates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whether</w:t>
            </w:r>
            <w:proofErr w:type="spellEnd"/>
            <w:r w:rsidRPr="00DF4833">
              <w:rPr>
                <w:szCs w:val="18"/>
              </w:rPr>
              <w:t xml:space="preserve"> the UE supports the configuration of </w:t>
            </w:r>
            <w:proofErr w:type="spellStart"/>
            <w:r w:rsidRPr="00DF4833">
              <w:rPr>
                <w:i/>
                <w:iCs/>
                <w:szCs w:val="18"/>
              </w:rPr>
              <w:t>servingCellMO</w:t>
            </w:r>
            <w:proofErr w:type="spellEnd"/>
            <w:r w:rsidRPr="00DF4833">
              <w:rPr>
                <w:szCs w:val="18"/>
              </w:rPr>
              <w:t xml:space="preserve"> for </w:t>
            </w:r>
            <w:proofErr w:type="spellStart"/>
            <w:r w:rsidRPr="00DF4833">
              <w:rPr>
                <w:szCs w:val="18"/>
              </w:rPr>
              <w:t>SCell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that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does</w:t>
            </w:r>
            <w:proofErr w:type="spellEnd"/>
            <w:r w:rsidRPr="00DF4833">
              <w:rPr>
                <w:szCs w:val="18"/>
              </w:rPr>
              <w:t xml:space="preserve"> not transmit SS/PBCH block. A UE </w:t>
            </w:r>
            <w:proofErr w:type="spellStart"/>
            <w:r w:rsidRPr="00DF4833">
              <w:rPr>
                <w:szCs w:val="18"/>
              </w:rPr>
              <w:t>supporting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this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feature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shall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also</w:t>
            </w:r>
            <w:proofErr w:type="spellEnd"/>
            <w:r w:rsidRPr="00DF4833">
              <w:rPr>
                <w:szCs w:val="18"/>
              </w:rPr>
              <w:t xml:space="preserve"> support NR intra-</w:t>
            </w:r>
            <w:proofErr w:type="spellStart"/>
            <w:r w:rsidRPr="00DF4833">
              <w:rPr>
                <w:szCs w:val="18"/>
              </w:rPr>
              <w:t>frequency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measurements</w:t>
            </w:r>
            <w:proofErr w:type="spellEnd"/>
            <w:r w:rsidRPr="00DF4833">
              <w:rPr>
                <w:szCs w:val="18"/>
              </w:rPr>
              <w:t xml:space="preserve"> on </w:t>
            </w:r>
            <w:proofErr w:type="spellStart"/>
            <w:r w:rsidRPr="00DF4833">
              <w:rPr>
                <w:szCs w:val="18"/>
              </w:rPr>
              <w:t>neighbour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cells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based</w:t>
            </w:r>
            <w:proofErr w:type="spellEnd"/>
            <w:r w:rsidRPr="00DF4833">
              <w:rPr>
                <w:szCs w:val="18"/>
              </w:rPr>
              <w:t xml:space="preserve"> on </w:t>
            </w:r>
            <w:proofErr w:type="spellStart"/>
            <w:r w:rsidRPr="00DF4833">
              <w:rPr>
                <w:i/>
                <w:iCs/>
                <w:szCs w:val="18"/>
              </w:rPr>
              <w:t>servingCellMO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associated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with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SCell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that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does</w:t>
            </w:r>
            <w:proofErr w:type="spellEnd"/>
            <w:r w:rsidRPr="00DF4833">
              <w:rPr>
                <w:szCs w:val="18"/>
              </w:rPr>
              <w:t xml:space="preserve"> not transmit SS/PBCH block.</w:t>
            </w:r>
          </w:p>
          <w:p w14:paraId="6C6673BC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szCs w:val="18"/>
              </w:rPr>
              <w:t xml:space="preserve">A UE </w:t>
            </w:r>
            <w:proofErr w:type="spellStart"/>
            <w:r w:rsidRPr="00DF4833">
              <w:rPr>
                <w:szCs w:val="18"/>
              </w:rPr>
              <w:t>supporting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this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feature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shall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also</w:t>
            </w:r>
            <w:proofErr w:type="spellEnd"/>
            <w:r w:rsidRPr="00DF4833">
              <w:rPr>
                <w:szCs w:val="18"/>
              </w:rPr>
              <w:t xml:space="preserve"> </w:t>
            </w:r>
            <w:proofErr w:type="spellStart"/>
            <w:r w:rsidRPr="00DF4833">
              <w:rPr>
                <w:szCs w:val="18"/>
              </w:rPr>
              <w:t>indicate</w:t>
            </w:r>
            <w:proofErr w:type="spellEnd"/>
            <w:r w:rsidRPr="00DF4833">
              <w:rPr>
                <w:szCs w:val="18"/>
              </w:rPr>
              <w:t xml:space="preserve"> support of </w:t>
            </w:r>
            <w:proofErr w:type="spellStart"/>
            <w:r w:rsidRPr="00DF4833">
              <w:rPr>
                <w:i/>
                <w:iCs/>
                <w:szCs w:val="18"/>
              </w:rPr>
              <w:t>scellWithoutSSB</w:t>
            </w:r>
            <w:proofErr w:type="spellEnd"/>
            <w:r w:rsidRPr="00DF4833">
              <w:rPr>
                <w:szCs w:val="18"/>
              </w:rPr>
              <w:t xml:space="preserve"> or </w:t>
            </w:r>
            <w:r w:rsidRPr="00DF4833">
              <w:rPr>
                <w:i/>
                <w:iCs/>
                <w:szCs w:val="18"/>
              </w:rPr>
              <w:t>scellWithoutSSB-InterBandCA-r18</w:t>
            </w:r>
            <w:r w:rsidRPr="00DF4833">
              <w:rPr>
                <w:szCs w:val="18"/>
              </w:rPr>
              <w:t xml:space="preserve"> or </w:t>
            </w:r>
            <w:proofErr w:type="spellStart"/>
            <w:r w:rsidRPr="00DF4833">
              <w:rPr>
                <w:szCs w:val="18"/>
              </w:rPr>
              <w:t>both</w:t>
            </w:r>
            <w:proofErr w:type="spellEnd"/>
            <w:r w:rsidRPr="00DF4833">
              <w:rPr>
                <w:szCs w:val="18"/>
              </w:rPr>
              <w:t>.</w:t>
            </w:r>
          </w:p>
        </w:tc>
        <w:tc>
          <w:tcPr>
            <w:tcW w:w="709" w:type="dxa"/>
          </w:tcPr>
          <w:p w14:paraId="3172D54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4" w:type="dxa"/>
          </w:tcPr>
          <w:p w14:paraId="1D6DDB4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1A828A70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1D05BB63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szCs w:val="18"/>
              </w:rPr>
            </w:pPr>
            <w:r w:rsidRPr="00DF4833">
              <w:rPr>
                <w:rFonts w:eastAsia="MS Mincho" w:cs="Arial"/>
                <w:szCs w:val="18"/>
              </w:rPr>
              <w:t>No</w:t>
            </w:r>
          </w:p>
        </w:tc>
      </w:tr>
      <w:tr w:rsidR="004543E7" w:rsidRPr="00DF4833" w14:paraId="52D36ECA" w14:textId="77777777" w:rsidTr="00CC0DC9">
        <w:trPr>
          <w:cantSplit/>
        </w:trPr>
        <w:tc>
          <w:tcPr>
            <w:tcW w:w="6807" w:type="dxa"/>
          </w:tcPr>
          <w:p w14:paraId="179E0F36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interFrequencyMeas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-NoGap-r16</w:t>
            </w:r>
          </w:p>
          <w:p w14:paraId="25BA5194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the UE can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perform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inter-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SSB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based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without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gaps if the SSB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completely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contained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the active BWP of the UE as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TS 38.133 [5]. If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this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parameter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for FR1 and FR2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differently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,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each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indication corresponds to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range of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cells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to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09" w:type="dxa"/>
          </w:tcPr>
          <w:p w14:paraId="77D84EC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UE</w:t>
            </w:r>
          </w:p>
        </w:tc>
        <w:tc>
          <w:tcPr>
            <w:tcW w:w="564" w:type="dxa"/>
          </w:tcPr>
          <w:p w14:paraId="4052914A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12" w:type="dxa"/>
          </w:tcPr>
          <w:p w14:paraId="3A9CA6DD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37" w:type="dxa"/>
          </w:tcPr>
          <w:p w14:paraId="26BA441A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t>Yes</w:t>
            </w:r>
          </w:p>
        </w:tc>
      </w:tr>
      <w:tr w:rsidR="004543E7" w:rsidRPr="00DF4833" w14:paraId="23AFA203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E10F4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interSatMeas</w:t>
            </w:r>
            <w:proofErr w:type="gramEnd"/>
            <w:r w:rsidRPr="00DF4833">
              <w:rPr>
                <w:b/>
                <w:bCs/>
                <w:i/>
                <w:iCs/>
              </w:rPr>
              <w:t>-r17</w:t>
            </w:r>
          </w:p>
          <w:p w14:paraId="11ED24C1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inter-satellite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mandatory</w:t>
            </w:r>
            <w:proofErr w:type="spellEnd"/>
            <w:r w:rsidRPr="00DF4833">
              <w:t xml:space="preserve"> if the UE supports </w:t>
            </w:r>
            <w:r w:rsidRPr="00DF4833">
              <w:rPr>
                <w:i/>
                <w:iCs/>
              </w:rPr>
              <w:t>nonTerrestrialNetwork-r17</w:t>
            </w:r>
            <w:r w:rsidRPr="00DF4833"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7B7D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PMingLiU"/>
                <w:lang w:eastAsia="zh-TW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5522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PMingLiU"/>
                <w:lang w:eastAsia="zh-TW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D9D3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PMingLiU"/>
                <w:lang w:eastAsia="zh-TW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34911B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PMingLiU"/>
                <w:lang w:eastAsia="zh-TW"/>
              </w:rPr>
              <w:t>No</w:t>
            </w:r>
          </w:p>
        </w:tc>
      </w:tr>
      <w:tr w:rsidR="004543E7" w:rsidRPr="00DF4833" w14:paraId="137FA4D8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E70177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</w:t>
            </w:r>
            <w:proofErr w:type="gramEnd"/>
            <w:r w:rsidRPr="00DF4833">
              <w:rPr>
                <w:b/>
                <w:bCs/>
                <w:i/>
                <w:iCs/>
              </w:rPr>
              <w:t>3-MeasUnknownSCellActivation-r18</w:t>
            </w:r>
          </w:p>
          <w:p w14:paraId="70300ACB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rPr>
                <w:rFonts w:cs="Arial"/>
                <w:szCs w:val="18"/>
              </w:rPr>
              <w:t>reporting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valid</w:t>
            </w:r>
            <w:proofErr w:type="spellEnd"/>
            <w:r w:rsidRPr="00DF4833">
              <w:rPr>
                <w:rFonts w:cs="Arial"/>
                <w:szCs w:val="18"/>
              </w:rPr>
              <w:t xml:space="preserve"> L3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results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triggered</w:t>
            </w:r>
            <w:proofErr w:type="spellEnd"/>
            <w:r w:rsidRPr="00DF4833">
              <w:rPr>
                <w:rFonts w:cs="Arial"/>
                <w:szCs w:val="18"/>
              </w:rPr>
              <w:t xml:space="preserve"> by the </w:t>
            </w:r>
            <w:proofErr w:type="spellStart"/>
            <w:r w:rsidRPr="00DF4833">
              <w:rPr>
                <w:rFonts w:cs="Arial"/>
                <w:szCs w:val="18"/>
              </w:rPr>
              <w:t>unknown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SCell</w:t>
            </w:r>
            <w:proofErr w:type="spellEnd"/>
            <w:r w:rsidRPr="00DF4833">
              <w:rPr>
                <w:rFonts w:cs="Arial"/>
                <w:szCs w:val="18"/>
              </w:rPr>
              <w:t xml:space="preserve"> activation command</w:t>
            </w:r>
          </w:p>
          <w:p w14:paraId="7E1B0268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UE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required</w:t>
            </w:r>
            <w:proofErr w:type="spellEnd"/>
            <w:r w:rsidRPr="00DF4833">
              <w:t xml:space="preserve"> to </w:t>
            </w:r>
            <w:proofErr w:type="spellStart"/>
            <w:r w:rsidRPr="00DF4833">
              <w:t>meet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shortened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SCell</w:t>
            </w:r>
            <w:proofErr w:type="spellEnd"/>
            <w:r w:rsidRPr="00DF4833">
              <w:t xml:space="preserve"> activation </w:t>
            </w:r>
            <w:proofErr w:type="spellStart"/>
            <w:r w:rsidRPr="00DF4833">
              <w:t>delay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requirement</w:t>
            </w:r>
            <w:proofErr w:type="spellEnd"/>
            <w:r w:rsidRPr="00DF4833">
              <w:t xml:space="preserve"> in TS 38.133 [5] if the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including</w:t>
            </w:r>
            <w:proofErr w:type="spellEnd"/>
            <w:r w:rsidRPr="00DF4833">
              <w:t xml:space="preserve"> single </w:t>
            </w:r>
            <w:proofErr w:type="spellStart"/>
            <w:r w:rsidRPr="00DF4833">
              <w:t>SCell</w:t>
            </w:r>
            <w:proofErr w:type="spellEnd"/>
            <w:r w:rsidRPr="00DF4833">
              <w:t xml:space="preserve"> activation, single PUCCH </w:t>
            </w:r>
            <w:proofErr w:type="spellStart"/>
            <w:r w:rsidRPr="00DF4833">
              <w:t>SCell</w:t>
            </w:r>
            <w:proofErr w:type="spellEnd"/>
            <w:r w:rsidRPr="00DF4833">
              <w:t xml:space="preserve"> activation, and multiple </w:t>
            </w:r>
            <w:proofErr w:type="spellStart"/>
            <w:r w:rsidRPr="00DF4833">
              <w:t>SCell</w:t>
            </w:r>
            <w:proofErr w:type="spellEnd"/>
            <w:r w:rsidRPr="00DF4833">
              <w:t xml:space="preserve"> activation </w:t>
            </w:r>
            <w:proofErr w:type="spellStart"/>
            <w:r w:rsidRPr="00DF4833">
              <w:t>with</w:t>
            </w:r>
            <w:proofErr w:type="spellEnd"/>
            <w:r w:rsidRPr="00DF4833">
              <w:t>/</w:t>
            </w:r>
            <w:proofErr w:type="spellStart"/>
            <w:r w:rsidRPr="00DF4833">
              <w:t>without</w:t>
            </w:r>
            <w:proofErr w:type="spellEnd"/>
            <w:r w:rsidRPr="00DF4833">
              <w:t xml:space="preserve"> PUCCH </w:t>
            </w:r>
            <w:proofErr w:type="spellStart"/>
            <w:r w:rsidRPr="00DF4833">
              <w:t>SCell</w:t>
            </w:r>
            <w:proofErr w:type="spellEnd"/>
            <w:r w:rsidRPr="00DF4833"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3848F0" w14:textId="77777777" w:rsidR="004543E7" w:rsidRPr="00DF4833" w:rsidRDefault="004543E7" w:rsidP="00CC0DC9">
            <w:pPr>
              <w:pStyle w:val="TAL"/>
              <w:jc w:val="center"/>
              <w:rPr>
                <w:rFonts w:eastAsia="PMingLiU"/>
                <w:lang w:eastAsia="zh-TW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31474" w14:textId="77777777" w:rsidR="004543E7" w:rsidRPr="00DF4833" w:rsidRDefault="004543E7" w:rsidP="00CC0DC9">
            <w:pPr>
              <w:pStyle w:val="TAL"/>
              <w:jc w:val="center"/>
              <w:rPr>
                <w:rFonts w:eastAsia="PMingLiU"/>
                <w:lang w:eastAsia="zh-TW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4463F5" w14:textId="77777777" w:rsidR="004543E7" w:rsidRPr="00DF4833" w:rsidRDefault="004543E7" w:rsidP="00CC0DC9">
            <w:pPr>
              <w:pStyle w:val="TAL"/>
              <w:jc w:val="center"/>
              <w:rPr>
                <w:rFonts w:eastAsia="PMingLiU"/>
                <w:lang w:eastAsia="zh-TW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BB8239" w14:textId="77777777" w:rsidR="004543E7" w:rsidRPr="00DF4833" w:rsidRDefault="004543E7" w:rsidP="00CC0DC9">
            <w:pPr>
              <w:pStyle w:val="TAL"/>
              <w:jc w:val="center"/>
              <w:rPr>
                <w:rFonts w:eastAsia="PMingLiU"/>
                <w:lang w:eastAsia="zh-TW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238EE096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E3A7BF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ltm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-EventMeasAndReport-r19</w:t>
            </w:r>
          </w:p>
          <w:p w14:paraId="12A7037C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the UE supports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performing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reporting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of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based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on LTM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events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(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including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event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LTM2/LTM3/LTM4/LTM5) as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TS 38.321 [8].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3D6F42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20E3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475820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C93CC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54137937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4AAE6A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-FastUE-Processing-r18</w:t>
            </w:r>
          </w:p>
          <w:p w14:paraId="3B11DCC5" w14:textId="77777777" w:rsidR="004543E7" w:rsidRPr="00DF4833" w:rsidRDefault="004543E7" w:rsidP="00CC0DC9">
            <w:pPr>
              <w:pStyle w:val="TAL"/>
              <w:rPr>
                <w:rFonts w:cs="Arial"/>
                <w:bCs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reduced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rPr>
                <w:rFonts w:cs="Arial"/>
                <w:bCs/>
              </w:rPr>
              <w:t>T</w:t>
            </w:r>
            <w:r w:rsidRPr="00DF4833">
              <w:rPr>
                <w:rFonts w:cs="Arial"/>
                <w:bCs/>
                <w:vertAlign w:val="subscript"/>
              </w:rPr>
              <w:t>LTM_processing</w:t>
            </w:r>
            <w:proofErr w:type="spellEnd"/>
            <w:r w:rsidRPr="00DF4833">
              <w:rPr>
                <w:rFonts w:cs="Arial"/>
                <w:bCs/>
                <w:vertAlign w:val="subscript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</w:rPr>
              <w:t>delay</w:t>
            </w:r>
            <w:proofErr w:type="spellEnd"/>
            <w:r w:rsidRPr="00DF4833">
              <w:rPr>
                <w:rFonts w:cs="Arial"/>
                <w:bCs/>
              </w:rPr>
              <w:t xml:space="preserve"> of the UE </w:t>
            </w:r>
            <w:proofErr w:type="spellStart"/>
            <w:r w:rsidRPr="00DF4833">
              <w:rPr>
                <w:rFonts w:cs="Arial"/>
                <w:bCs/>
              </w:rPr>
              <w:t>during</w:t>
            </w:r>
            <w:proofErr w:type="spellEnd"/>
            <w:r w:rsidRPr="00DF4833">
              <w:rPr>
                <w:rFonts w:cs="Arial"/>
                <w:b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</w:rPr>
              <w:t>cell</w:t>
            </w:r>
            <w:proofErr w:type="spellEnd"/>
            <w:r w:rsidRPr="00DF4833">
              <w:rPr>
                <w:rFonts w:cs="Arial"/>
                <w:bCs/>
              </w:rPr>
              <w:t xml:space="preserve"> switch.</w:t>
            </w:r>
          </w:p>
          <w:p w14:paraId="374F3740" w14:textId="77777777" w:rsidR="004543E7" w:rsidRPr="00DF4833" w:rsidRDefault="004543E7" w:rsidP="00CC0DC9">
            <w:pPr>
              <w:pStyle w:val="TAL"/>
              <w:rPr>
                <w:rFonts w:cs="Arial"/>
                <w:bCs/>
              </w:rPr>
            </w:pPr>
            <w:r w:rsidRPr="00DF4833">
              <w:rPr>
                <w:rFonts w:cs="Arial"/>
                <w:bCs/>
              </w:rPr>
              <w:t xml:space="preserve">The </w:t>
            </w:r>
            <w:proofErr w:type="spellStart"/>
            <w:r w:rsidRPr="00DF4833">
              <w:rPr>
                <w:rFonts w:cs="Arial"/>
                <w:bCs/>
              </w:rPr>
              <w:t>capability</w:t>
            </w:r>
            <w:proofErr w:type="spellEnd"/>
            <w:r w:rsidRPr="00DF4833">
              <w:rPr>
                <w:rFonts w:cs="Arial"/>
                <w:b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</w:rPr>
              <w:t>signalling</w:t>
            </w:r>
            <w:proofErr w:type="spellEnd"/>
            <w:r w:rsidRPr="00DF4833">
              <w:rPr>
                <w:rFonts w:cs="Arial"/>
                <w:b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</w:rPr>
              <w:t>includes</w:t>
            </w:r>
            <w:proofErr w:type="spellEnd"/>
            <w:r w:rsidRPr="00DF4833">
              <w:rPr>
                <w:rFonts w:cs="Arial"/>
                <w:bCs/>
              </w:rPr>
              <w:t xml:space="preserve"> the </w:t>
            </w:r>
            <w:proofErr w:type="spellStart"/>
            <w:r w:rsidRPr="00DF4833">
              <w:rPr>
                <w:rFonts w:cs="Arial"/>
                <w:bCs/>
              </w:rPr>
              <w:t>following</w:t>
            </w:r>
            <w:proofErr w:type="spellEnd"/>
            <w:r w:rsidRPr="00DF4833">
              <w:rPr>
                <w:rFonts w:cs="Arial"/>
                <w:bCs/>
              </w:rPr>
              <w:t xml:space="preserve"> </w:t>
            </w:r>
            <w:proofErr w:type="spellStart"/>
            <w:proofErr w:type="gramStart"/>
            <w:r w:rsidRPr="00DF4833">
              <w:rPr>
                <w:rFonts w:cs="Arial"/>
                <w:bCs/>
              </w:rPr>
              <w:t>parameters</w:t>
            </w:r>
            <w:proofErr w:type="spellEnd"/>
            <w:r w:rsidRPr="00DF4833">
              <w:rPr>
                <w:rFonts w:cs="Arial"/>
                <w:bCs/>
              </w:rPr>
              <w:t>:</w:t>
            </w:r>
            <w:proofErr w:type="gramEnd"/>
          </w:p>
          <w:p w14:paraId="7507693D" w14:textId="77777777" w:rsidR="004543E7" w:rsidRPr="00DF4833" w:rsidRDefault="004543E7" w:rsidP="00CC0DC9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6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fr1-r18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reduced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</w:t>
            </w:r>
            <w:r w:rsidRPr="00DF4833">
              <w:rPr>
                <w:rFonts w:ascii="Arial" w:hAnsi="Arial" w:cs="Arial"/>
                <w:sz w:val="18"/>
                <w:szCs w:val="18"/>
                <w:vertAlign w:val="subscript"/>
              </w:rPr>
              <w:t>LTM_processing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cell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switch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FR1 to FR1.</w:t>
            </w:r>
          </w:p>
          <w:p w14:paraId="385D44F1" w14:textId="77777777" w:rsidR="004543E7" w:rsidRPr="00DF4833" w:rsidRDefault="004543E7" w:rsidP="00CC0DC9">
            <w:pPr>
              <w:pStyle w:val="B1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 w:rsidRPr="00DF4833">
              <w:rPr>
                <w:rFonts w:ascii="Arial" w:hAnsi="Arial" w:cs="Arial"/>
                <w:sz w:val="18"/>
                <w:szCs w:val="18"/>
              </w:rPr>
              <w:t>-</w:t>
            </w:r>
            <w:r w:rsidRPr="00DF4833">
              <w:rPr>
                <w:rFonts w:ascii="Arial" w:hAnsi="Arial" w:cs="Arial"/>
                <w:sz w:val="18"/>
                <w:szCs w:val="16"/>
              </w:rPr>
              <w:tab/>
            </w:r>
            <w:r w:rsidRPr="00DF4833">
              <w:rPr>
                <w:rFonts w:ascii="Arial" w:hAnsi="Arial" w:cs="Arial"/>
                <w:i/>
                <w:iCs/>
                <w:sz w:val="18"/>
                <w:szCs w:val="18"/>
              </w:rPr>
              <w:t>fr2-r18</w:t>
            </w:r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indicates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the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reduced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T</w:t>
            </w:r>
            <w:r w:rsidRPr="00DF4833">
              <w:rPr>
                <w:rFonts w:ascii="Arial" w:hAnsi="Arial" w:cs="Arial"/>
                <w:sz w:val="18"/>
                <w:szCs w:val="18"/>
                <w:vertAlign w:val="subscript"/>
              </w:rPr>
              <w:t>LTM_processing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cell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switch </w:t>
            </w:r>
            <w:proofErr w:type="spellStart"/>
            <w:r w:rsidRPr="00DF4833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DF4833">
              <w:rPr>
                <w:rFonts w:ascii="Arial" w:hAnsi="Arial" w:cs="Arial"/>
                <w:sz w:val="18"/>
                <w:szCs w:val="18"/>
              </w:rPr>
              <w:t xml:space="preserve"> FR2 to FR2.</w:t>
            </w:r>
          </w:p>
          <w:p w14:paraId="6D2AAE16" w14:textId="77777777" w:rsidR="004543E7" w:rsidRPr="00DF4833" w:rsidRDefault="004543E7" w:rsidP="00CC0DC9">
            <w:pPr>
              <w:pStyle w:val="TAL"/>
              <w:ind w:left="576" w:hanging="288"/>
              <w:rPr>
                <w:b/>
                <w:bCs/>
                <w:i/>
                <w:iCs/>
              </w:rPr>
            </w:pPr>
            <w:r w:rsidRPr="00DF4833">
              <w:rPr>
                <w:rFonts w:cs="Arial"/>
                <w:szCs w:val="18"/>
              </w:rPr>
              <w:t>-</w:t>
            </w:r>
            <w:r w:rsidRPr="00DF4833">
              <w:rPr>
                <w:rFonts w:cs="Arial"/>
                <w:szCs w:val="16"/>
              </w:rPr>
              <w:tab/>
            </w:r>
            <w:r w:rsidRPr="00DF4833">
              <w:rPr>
                <w:rFonts w:cs="Arial"/>
                <w:i/>
                <w:iCs/>
                <w:szCs w:val="18"/>
              </w:rPr>
              <w:t>fr1-AndFR2-r18</w:t>
            </w:r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szCs w:val="18"/>
              </w:rPr>
              <w:t>reduced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T</w:t>
            </w:r>
            <w:r w:rsidRPr="00DF4833">
              <w:rPr>
                <w:rFonts w:cs="Arial"/>
                <w:szCs w:val="18"/>
                <w:vertAlign w:val="subscript"/>
              </w:rPr>
              <w:t>LTM_processing</w:t>
            </w:r>
            <w:proofErr w:type="spellEnd"/>
            <w:r w:rsidRPr="00DF4833">
              <w:rPr>
                <w:rFonts w:cs="Arial"/>
                <w:szCs w:val="18"/>
              </w:rPr>
              <w:t xml:space="preserve"> for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switch </w:t>
            </w:r>
            <w:proofErr w:type="spellStart"/>
            <w:r w:rsidRPr="00DF4833">
              <w:rPr>
                <w:rFonts w:cs="Arial"/>
                <w:szCs w:val="18"/>
              </w:rPr>
              <w:t>from</w:t>
            </w:r>
            <w:proofErr w:type="spellEnd"/>
            <w:r w:rsidRPr="00DF4833">
              <w:rPr>
                <w:rFonts w:cs="Arial"/>
                <w:szCs w:val="18"/>
              </w:rPr>
              <w:t xml:space="preserve"> FR1/FR2 to FR2/FR1.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5685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60D67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0FFBD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DC09F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3385C4F1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1E0A93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-InterFreq-r18</w:t>
            </w:r>
          </w:p>
          <w:p w14:paraId="3D8869D7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UE supports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MCG LTM on all the bands </w:t>
            </w:r>
            <w:proofErr w:type="spellStart"/>
            <w:r w:rsidRPr="00DF4833">
              <w:t>where</w:t>
            </w:r>
            <w:proofErr w:type="spellEnd"/>
            <w:r w:rsidRPr="00DF4833">
              <w:t xml:space="preserve"> the UE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r w:rsidRPr="00DF4833">
              <w:rPr>
                <w:bCs/>
                <w:i/>
              </w:rPr>
              <w:t>ltm-MCG-IntraFreq-r18</w:t>
            </w:r>
            <w:r w:rsidRPr="00DF4833">
              <w:t xml:space="preserve"> 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SCG LTM on all the bands </w:t>
            </w:r>
            <w:proofErr w:type="spellStart"/>
            <w:r w:rsidRPr="00DF4833">
              <w:t>where</w:t>
            </w:r>
            <w:proofErr w:type="spellEnd"/>
            <w:r w:rsidRPr="00DF4833">
              <w:t xml:space="preserve"> the UE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r w:rsidRPr="00DF4833">
              <w:rPr>
                <w:bCs/>
                <w:i/>
              </w:rPr>
              <w:t>ltm-SCG-IntraFreq-r18</w:t>
            </w:r>
            <w:r w:rsidRPr="00DF4833">
              <w:rPr>
                <w:i/>
                <w:iCs/>
              </w:rPr>
              <w:t xml:space="preserve"> </w:t>
            </w:r>
            <w:proofErr w:type="spellStart"/>
            <w:r w:rsidRPr="00DF4833">
              <w:t>respectively</w:t>
            </w:r>
            <w:proofErr w:type="spellEnd"/>
            <w:r w:rsidRPr="00DF4833">
              <w:t>.</w:t>
            </w:r>
          </w:p>
          <w:p w14:paraId="35513F0A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Cs/>
                <w:iCs/>
              </w:rPr>
              <w:t xml:space="preserve">A UE </w:t>
            </w:r>
            <w:proofErr w:type="spellStart"/>
            <w:r w:rsidRPr="00DF4833">
              <w:rPr>
                <w:bCs/>
                <w:iCs/>
              </w:rPr>
              <w:t>supporting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feature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shall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also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indicate</w:t>
            </w:r>
            <w:proofErr w:type="spellEnd"/>
            <w:r w:rsidRPr="00DF4833">
              <w:rPr>
                <w:bCs/>
                <w:iCs/>
              </w:rPr>
              <w:t xml:space="preserve"> support of </w:t>
            </w:r>
            <w:r w:rsidRPr="00DF4833">
              <w:rPr>
                <w:bCs/>
                <w:i/>
              </w:rPr>
              <w:t>ltm-MCG-IntraFreq-r18</w:t>
            </w:r>
            <w:r w:rsidRPr="00DF4833">
              <w:rPr>
                <w:bCs/>
                <w:iCs/>
              </w:rPr>
              <w:t xml:space="preserve"> or </w:t>
            </w:r>
            <w:r w:rsidRPr="00DF4833">
              <w:rPr>
                <w:bCs/>
                <w:i/>
              </w:rPr>
              <w:t>ltm-SCG-IntraFreq-r18.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EC259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6C0712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58343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D8641F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0228C265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E11690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-interFreqL1-OnlyInBC-r18</w:t>
            </w:r>
          </w:p>
          <w:p w14:paraId="2F2B50F4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When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included</w:t>
            </w:r>
            <w:proofErr w:type="spellEnd"/>
            <w:r w:rsidRPr="00DF4833">
              <w:t xml:space="preserve">, for </w:t>
            </w:r>
            <w:proofErr w:type="spellStart"/>
            <w:r w:rsidRPr="00DF4833">
              <w:t>each</w:t>
            </w:r>
            <w:proofErr w:type="spellEnd"/>
            <w:r w:rsidRPr="00DF4833">
              <w:t xml:space="preserve"> BC in </w:t>
            </w:r>
            <w:proofErr w:type="spellStart"/>
            <w:r w:rsidRPr="00DF4833">
              <w:t>which</w:t>
            </w:r>
            <w:proofErr w:type="spellEnd"/>
            <w:r w:rsidRPr="00DF4833">
              <w:t xml:space="preserve"> the UE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  <w:iCs/>
              </w:rPr>
              <w:t>interFreqL1-MeasConfig-r18</w:t>
            </w:r>
            <w:r w:rsidRPr="00DF4833">
              <w:t xml:space="preserve">, the UE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supports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L1-RSRP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based</w:t>
            </w:r>
            <w:proofErr w:type="spellEnd"/>
            <w:r w:rsidRPr="00DF4833">
              <w:t xml:space="preserve"> on SSB(s) of LTM candidate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(s) </w:t>
            </w:r>
            <w:proofErr w:type="spellStart"/>
            <w:r w:rsidRPr="00DF4833">
              <w:t>that</w:t>
            </w:r>
            <w:proofErr w:type="spellEnd"/>
            <w:r w:rsidRPr="00DF4833">
              <w:t xml:space="preserve"> are </w:t>
            </w:r>
            <w:proofErr w:type="spellStart"/>
            <w:r w:rsidRPr="00DF4833">
              <w:t>inside</w:t>
            </w:r>
            <w:proofErr w:type="spellEnd"/>
            <w:r w:rsidRPr="00DF4833">
              <w:t xml:space="preserve"> the BC.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included</w:t>
            </w:r>
            <w:proofErr w:type="spellEnd"/>
            <w:r w:rsidRPr="00DF4833">
              <w:t xml:space="preserve">, the description in </w:t>
            </w:r>
            <w:r w:rsidRPr="00DF4833">
              <w:rPr>
                <w:i/>
              </w:rPr>
              <w:t>interFreqL1-MeasConfig-r18</w:t>
            </w:r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applicable.</w:t>
            </w:r>
          </w:p>
          <w:p w14:paraId="2BCD74C9" w14:textId="77777777" w:rsidR="004543E7" w:rsidRPr="00DF4833" w:rsidRDefault="004543E7" w:rsidP="00CC0DC9">
            <w:pPr>
              <w:pStyle w:val="TAL"/>
            </w:pPr>
          </w:p>
          <w:p w14:paraId="04061C30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A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</w:rPr>
              <w:t>interFreqL1-MeasConfig-r18</w:t>
            </w:r>
            <w:r w:rsidRPr="00DF4833"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416C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99E897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7CDA1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C6D010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54FA5B9B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B6423A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-InterFreqMeasGap-r18</w:t>
            </w:r>
          </w:p>
          <w:p w14:paraId="1B17AB5A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SSB </w:t>
            </w:r>
            <w:proofErr w:type="spellStart"/>
            <w:r w:rsidRPr="00DF4833">
              <w:t>based</w:t>
            </w:r>
            <w:proofErr w:type="spellEnd"/>
            <w:r w:rsidRPr="00DF4833">
              <w:t xml:space="preserve">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L1-RSRP </w:t>
            </w:r>
            <w:proofErr w:type="spellStart"/>
            <w:r w:rsidRPr="00DF4833">
              <w:t>measurements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gaps for LTM.</w:t>
            </w:r>
          </w:p>
          <w:p w14:paraId="761564E6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A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  <w:iCs/>
              </w:rPr>
              <w:t>interFreqL1-MeasConfig-r18</w:t>
            </w:r>
            <w:r w:rsidRPr="00DF4833"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CCB727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9B26B7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9024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489EA1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4B1FABFD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993056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-KeyUpdateMCG-r19</w:t>
            </w:r>
          </w:p>
          <w:p w14:paraId="46E023B7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security</w:t>
            </w:r>
            <w:proofErr w:type="spellEnd"/>
            <w:r w:rsidRPr="00DF4833">
              <w:t xml:space="preserve"> key change </w:t>
            </w:r>
            <w:proofErr w:type="spellStart"/>
            <w:r w:rsidRPr="00DF4833">
              <w:t>during</w:t>
            </w:r>
            <w:proofErr w:type="spellEnd"/>
            <w:r w:rsidRPr="00DF4833">
              <w:t xml:space="preserve"> MCG LTM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switch </w:t>
            </w:r>
            <w:proofErr w:type="spellStart"/>
            <w:r w:rsidRPr="00DF4833">
              <w:t>execution</w:t>
            </w:r>
            <w:proofErr w:type="spellEnd"/>
            <w:r w:rsidRPr="00DF4833">
              <w:t>.</w:t>
            </w:r>
          </w:p>
          <w:p w14:paraId="1FC70078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A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  <w:iCs/>
              </w:rPr>
              <w:t>ltm-MCG-IntraFreq-r18</w:t>
            </w:r>
            <w:r w:rsidRPr="00DF4833">
              <w:t xml:space="preserve"> in at least one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9BF0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5BAA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366B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587224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7FAEED4B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15EBBE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-KeyUpdateSCG-r19</w:t>
            </w:r>
          </w:p>
          <w:p w14:paraId="7901A1E6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security</w:t>
            </w:r>
            <w:proofErr w:type="spellEnd"/>
            <w:r w:rsidRPr="00DF4833">
              <w:t xml:space="preserve"> key change </w:t>
            </w:r>
            <w:proofErr w:type="spellStart"/>
            <w:r w:rsidRPr="00DF4833">
              <w:t>during</w:t>
            </w:r>
            <w:proofErr w:type="spellEnd"/>
            <w:r w:rsidRPr="00DF4833">
              <w:t xml:space="preserve"> SCG LTM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switch </w:t>
            </w:r>
            <w:proofErr w:type="spellStart"/>
            <w:r w:rsidRPr="00DF4833">
              <w:t>execution</w:t>
            </w:r>
            <w:proofErr w:type="spellEnd"/>
            <w:r w:rsidRPr="00DF4833">
              <w:t>.</w:t>
            </w:r>
          </w:p>
          <w:p w14:paraId="4EACF881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A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  <w:iCs/>
              </w:rPr>
              <w:t>ltm-SCG-IntraFreq-r18</w:t>
            </w:r>
            <w:r w:rsidRPr="00DF4833">
              <w:t xml:space="preserve"> in at least one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C641C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D5819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D9A76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F88FBB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31A087CC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D259D1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-MCG-NRDC-r18</w:t>
            </w:r>
          </w:p>
          <w:p w14:paraId="44CCA5A1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LTM for MCG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RACH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NR-DC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defined</w:t>
            </w:r>
            <w:proofErr w:type="spellEnd"/>
            <w:r w:rsidRPr="00DF4833">
              <w:t xml:space="preserve"> in TS 38.331 [9] and TS 38.321 [8]. UE </w:t>
            </w:r>
            <w:proofErr w:type="spellStart"/>
            <w:r w:rsidRPr="00DF4833">
              <w:t>indicating</w:t>
            </w:r>
            <w:proofErr w:type="spellEnd"/>
            <w:r w:rsidRPr="00DF4833">
              <w:t xml:space="preserve"> support for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bCs/>
                <w:i/>
              </w:rPr>
              <w:t>ltm-MCG-IntraFreq-r18</w:t>
            </w:r>
            <w:r w:rsidRPr="00DF4833">
              <w:rPr>
                <w:i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FAF15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8BCD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416D1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028477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35C9F31D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866A48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-MCG-NRDC-Release-r18</w:t>
            </w:r>
          </w:p>
          <w:p w14:paraId="1DA84FCF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LTM for MCG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the release of NR-DC configuration as part of LTM </w:t>
            </w:r>
            <w:proofErr w:type="spellStart"/>
            <w:r w:rsidRPr="00DF4833">
              <w:t>execution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LTM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switch command MAC CE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received</w:t>
            </w:r>
            <w:proofErr w:type="spellEnd"/>
            <w:r w:rsidRPr="00DF4833">
              <w:t xml:space="preserve">. UE </w:t>
            </w:r>
            <w:proofErr w:type="spellStart"/>
            <w:r w:rsidRPr="00DF4833">
              <w:t>indicating</w:t>
            </w:r>
            <w:proofErr w:type="spellEnd"/>
            <w:r w:rsidRPr="00DF4833">
              <w:t xml:space="preserve"> support for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bCs/>
                <w:i/>
              </w:rPr>
              <w:t>ltm-MCG-IntraFreq-r18</w:t>
            </w:r>
            <w:r w:rsidRPr="00DF4833">
              <w:rPr>
                <w:i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0A713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A653F2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F6C9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6AD10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0201AC3F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07122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bookmarkStart w:id="21" w:name="_Hlk159096014"/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-RACH-LessCG-r18</w:t>
            </w:r>
            <w:bookmarkEnd w:id="21"/>
          </w:p>
          <w:p w14:paraId="1D80F7C6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RACH-</w:t>
            </w:r>
            <w:proofErr w:type="spellStart"/>
            <w:r w:rsidRPr="00DF4833">
              <w:t>less</w:t>
            </w:r>
            <w:proofErr w:type="spellEnd"/>
            <w:r w:rsidRPr="00DF4833">
              <w:t xml:space="preserve"> LTM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grant</w:t>
            </w:r>
            <w:proofErr w:type="spellEnd"/>
            <w:r w:rsidRPr="00DF4833">
              <w:t xml:space="preserve"> for MCG LTM if the UE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r w:rsidRPr="00DF4833">
              <w:rPr>
                <w:bCs/>
                <w:i/>
              </w:rPr>
              <w:t>ltm-MCG-IntraFreq-r18</w:t>
            </w:r>
            <w:r w:rsidRPr="00DF4833">
              <w:t xml:space="preserve"> or for SCG LTM if the UE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r w:rsidRPr="00DF4833">
              <w:rPr>
                <w:bCs/>
                <w:i/>
              </w:rPr>
              <w:t>ltm-SCG-IntraFreq-r18</w:t>
            </w:r>
            <w:r w:rsidRPr="00DF4833">
              <w:rPr>
                <w:i/>
                <w:iCs/>
              </w:rPr>
              <w:t xml:space="preserve"> </w:t>
            </w:r>
            <w:proofErr w:type="spellStart"/>
            <w:r w:rsidRPr="00DF4833">
              <w:t>respectively</w:t>
            </w:r>
            <w:proofErr w:type="spellEnd"/>
            <w:r w:rsidRPr="00DF4833">
              <w:t>.</w:t>
            </w:r>
          </w:p>
          <w:p w14:paraId="77AE3946" w14:textId="77777777" w:rsidR="004543E7" w:rsidRPr="00DF4833" w:rsidRDefault="004543E7" w:rsidP="00CC0DC9">
            <w:pPr>
              <w:pStyle w:val="TAL"/>
            </w:pPr>
            <w:r w:rsidRPr="00DF4833">
              <w:t xml:space="preserve">UE </w:t>
            </w:r>
            <w:proofErr w:type="spellStart"/>
            <w:r w:rsidRPr="00DF4833">
              <w:t>indicating</w:t>
            </w:r>
            <w:proofErr w:type="spellEnd"/>
            <w:r w:rsidRPr="00DF4833">
              <w:t xml:space="preserve"> support for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t>either</w:t>
            </w:r>
            <w:proofErr w:type="spellEnd"/>
            <w:r w:rsidRPr="00DF4833">
              <w:t xml:space="preserve"> </w:t>
            </w:r>
            <w:r w:rsidRPr="00DF4833">
              <w:rPr>
                <w:i/>
                <w:iCs/>
              </w:rPr>
              <w:t>ltm-BeamIndicationJointTCI-r18</w:t>
            </w:r>
            <w:r w:rsidRPr="00DF4833">
              <w:t xml:space="preserve"> or </w:t>
            </w:r>
            <w:r w:rsidRPr="00DF4833">
              <w:rPr>
                <w:i/>
                <w:iCs/>
              </w:rPr>
              <w:t>ltm-BeamIndicationSeparateTCI-r18</w:t>
            </w:r>
            <w:r w:rsidRPr="00DF4833">
              <w:t xml:space="preserve"> for at least one band and </w:t>
            </w:r>
            <w:proofErr w:type="spellStart"/>
            <w:r w:rsidRPr="00DF4833">
              <w:t>either</w:t>
            </w:r>
            <w:proofErr w:type="spellEnd"/>
            <w:r w:rsidRPr="00DF4833">
              <w:t xml:space="preserve"> </w:t>
            </w:r>
            <w:r w:rsidRPr="00DF4833">
              <w:rPr>
                <w:i/>
                <w:iCs/>
              </w:rPr>
              <w:t>ta-IndicationCellSwitch-r18</w:t>
            </w:r>
            <w:r w:rsidRPr="00DF4833">
              <w:t xml:space="preserve"> or </w:t>
            </w:r>
            <w:r w:rsidRPr="00DF4833">
              <w:rPr>
                <w:i/>
                <w:iCs/>
              </w:rPr>
              <w:t>ue-TA-Measurement-r18</w:t>
            </w:r>
            <w:r w:rsidRPr="00DF4833">
              <w:t>.</w:t>
            </w:r>
          </w:p>
          <w:p w14:paraId="71D8242B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rFonts w:eastAsia="DengXian"/>
              </w:rPr>
              <w:t xml:space="preserve">If the UE </w:t>
            </w:r>
            <w:proofErr w:type="spellStart"/>
            <w:r w:rsidRPr="00DF4833">
              <w:rPr>
                <w:rFonts w:eastAsia="DengXian"/>
              </w:rPr>
              <w:t>indicates</w:t>
            </w:r>
            <w:proofErr w:type="spellEnd"/>
            <w:r w:rsidRPr="00DF4833">
              <w:rPr>
                <w:rFonts w:eastAsia="DengXian"/>
              </w:rPr>
              <w:t xml:space="preserve"> support of </w:t>
            </w:r>
            <w:r w:rsidRPr="00DF4833">
              <w:rPr>
                <w:rFonts w:eastAsia="Malgun Gothic"/>
                <w:i/>
                <w:lang w:eastAsia="ko-KR"/>
              </w:rPr>
              <w:t>cltm-ExecutionConditionL3-r19</w:t>
            </w:r>
            <w:r w:rsidRPr="00DF4833">
              <w:rPr>
                <w:rFonts w:eastAsia="Malgun Gothic"/>
                <w:lang w:eastAsia="ko-KR"/>
              </w:rPr>
              <w:t xml:space="preserve"> or </w:t>
            </w:r>
            <w:r w:rsidRPr="00DF4833">
              <w:rPr>
                <w:rFonts w:eastAsia="Malgun Gothic"/>
                <w:i/>
                <w:lang w:eastAsia="ko-KR"/>
              </w:rPr>
              <w:t>cltm-ExecutionConditionL1-r19</w:t>
            </w:r>
            <w:r w:rsidRPr="00DF4833">
              <w:rPr>
                <w:i/>
              </w:rPr>
              <w:t xml:space="preserve"> </w:t>
            </w:r>
            <w:r w:rsidRPr="00DF4833">
              <w:t>and</w:t>
            </w:r>
            <w:r w:rsidRPr="00DF4833">
              <w:rPr>
                <w:rFonts w:eastAsia="Malgun Gothic"/>
                <w:iCs/>
                <w:lang w:eastAsia="ko-KR"/>
              </w:rPr>
              <w:t xml:space="preserve"> at least one of </w:t>
            </w:r>
            <w:r w:rsidRPr="00DF4833">
              <w:rPr>
                <w:rFonts w:eastAsia="Malgun Gothic"/>
                <w:i/>
                <w:lang w:eastAsia="ko-KR"/>
              </w:rPr>
              <w:t>cltm-EarlyTA-Indication-r19</w:t>
            </w:r>
            <w:r w:rsidRPr="00DF4833">
              <w:rPr>
                <w:rFonts w:eastAsia="Malgun Gothic"/>
                <w:iCs/>
                <w:lang w:eastAsia="ko-KR"/>
              </w:rPr>
              <w:t xml:space="preserve"> or </w:t>
            </w:r>
            <w:r w:rsidRPr="00DF4833">
              <w:rPr>
                <w:i/>
                <w:iCs/>
              </w:rPr>
              <w:t>ue-TA-Measurement-r18</w:t>
            </w:r>
            <w:r w:rsidRPr="00DF4833">
              <w:rPr>
                <w:rFonts w:eastAsia="Malgun Gothic"/>
                <w:iCs/>
                <w:lang w:eastAsia="ko-KR"/>
              </w:rPr>
              <w:t>,</w:t>
            </w:r>
            <w:r w:rsidRPr="00DF4833">
              <w:rPr>
                <w:iCs/>
              </w:rPr>
              <w:t xml:space="preserve"> </w:t>
            </w:r>
            <w:proofErr w:type="spellStart"/>
            <w:r w:rsidRPr="00DF4833">
              <w:rPr>
                <w:iCs/>
              </w:rPr>
              <w:t>this</w:t>
            </w:r>
            <w:proofErr w:type="spellEnd"/>
            <w:r w:rsidRPr="00DF4833">
              <w:rPr>
                <w:iCs/>
              </w:rPr>
              <w:t xml:space="preserve"> </w:t>
            </w:r>
            <w:proofErr w:type="spellStart"/>
            <w:r w:rsidRPr="00DF4833">
              <w:rPr>
                <w:iCs/>
              </w:rPr>
              <w:t>field</w:t>
            </w:r>
            <w:proofErr w:type="spellEnd"/>
            <w:r w:rsidRPr="00DF4833">
              <w:rPr>
                <w:iCs/>
              </w:rPr>
              <w:t xml:space="preserve"> </w:t>
            </w:r>
            <w:proofErr w:type="spellStart"/>
            <w:r w:rsidRPr="00DF4833">
              <w:rPr>
                <w:iCs/>
              </w:rPr>
              <w:t>indicates</w:t>
            </w:r>
            <w:proofErr w:type="spellEnd"/>
            <w:r w:rsidRPr="00DF4833">
              <w:rPr>
                <w:iCs/>
              </w:rPr>
              <w:t xml:space="preserve"> </w:t>
            </w:r>
            <w:proofErr w:type="spellStart"/>
            <w:r w:rsidRPr="00DF4833">
              <w:rPr>
                <w:iCs/>
              </w:rPr>
              <w:t>whether</w:t>
            </w:r>
            <w:proofErr w:type="spellEnd"/>
            <w:r w:rsidRPr="00DF4833">
              <w:rPr>
                <w:iCs/>
              </w:rPr>
              <w:t xml:space="preserve"> the UE supports R</w:t>
            </w:r>
            <w:r w:rsidRPr="00DF4833">
              <w:t>ACH-</w:t>
            </w:r>
            <w:proofErr w:type="spellStart"/>
            <w:r w:rsidRPr="00DF4833">
              <w:t>less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conditional</w:t>
            </w:r>
            <w:proofErr w:type="spellEnd"/>
            <w:r w:rsidRPr="00DF4833">
              <w:t xml:space="preserve"> LTM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grant</w:t>
            </w:r>
            <w:proofErr w:type="spellEnd"/>
            <w:r w:rsidRPr="00DF4833">
              <w:t xml:space="preserve"> for MCG LTM.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07B7D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BE1340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F53180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8DEA1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6DE34F41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993A1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bookmarkStart w:id="22" w:name="_Hlk159096000"/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-RACH-LessDG-r18</w:t>
            </w:r>
            <w:bookmarkEnd w:id="22"/>
          </w:p>
          <w:p w14:paraId="5CE13771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RACH-</w:t>
            </w:r>
            <w:proofErr w:type="spellStart"/>
            <w:r w:rsidRPr="00DF4833">
              <w:t>Less</w:t>
            </w:r>
            <w:proofErr w:type="spellEnd"/>
            <w:r w:rsidRPr="00DF4833">
              <w:t xml:space="preserve"> LTM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dynamic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grant</w:t>
            </w:r>
            <w:proofErr w:type="spellEnd"/>
            <w:r w:rsidRPr="00DF4833">
              <w:t xml:space="preserve">, for MCG LTM if the UE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r w:rsidRPr="00DF4833">
              <w:rPr>
                <w:bCs/>
                <w:i/>
              </w:rPr>
              <w:t>ltm-MCG-IntraFreq-r18</w:t>
            </w:r>
            <w:r w:rsidRPr="00DF4833">
              <w:t xml:space="preserve"> or for SCG LTM if the UE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r w:rsidRPr="00DF4833">
              <w:rPr>
                <w:bCs/>
                <w:i/>
              </w:rPr>
              <w:t>ltm-SCG-IntraFreq-r18</w:t>
            </w:r>
            <w:r w:rsidRPr="00DF4833">
              <w:rPr>
                <w:i/>
                <w:iCs/>
              </w:rPr>
              <w:t xml:space="preserve"> </w:t>
            </w:r>
            <w:proofErr w:type="spellStart"/>
            <w:r w:rsidRPr="00DF4833">
              <w:t>respectively</w:t>
            </w:r>
            <w:proofErr w:type="spellEnd"/>
            <w:r w:rsidRPr="00DF4833">
              <w:t>.</w:t>
            </w:r>
          </w:p>
          <w:p w14:paraId="4718E47C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UE </w:t>
            </w:r>
            <w:proofErr w:type="spellStart"/>
            <w:r w:rsidRPr="00DF4833">
              <w:t>indicating</w:t>
            </w:r>
            <w:proofErr w:type="spellEnd"/>
            <w:r w:rsidRPr="00DF4833">
              <w:t xml:space="preserve"> support for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t>either</w:t>
            </w:r>
            <w:proofErr w:type="spellEnd"/>
            <w:r w:rsidRPr="00DF4833">
              <w:t xml:space="preserve"> </w:t>
            </w:r>
            <w:r w:rsidRPr="00DF4833">
              <w:rPr>
                <w:i/>
                <w:iCs/>
              </w:rPr>
              <w:t>ltm-BeamIndicationJointTCI-r18</w:t>
            </w:r>
            <w:r w:rsidRPr="00DF4833">
              <w:t xml:space="preserve"> or </w:t>
            </w:r>
            <w:r w:rsidRPr="00DF4833">
              <w:rPr>
                <w:i/>
                <w:iCs/>
              </w:rPr>
              <w:t>ltm-BeamIndicationSeparateTCI-r18</w:t>
            </w:r>
            <w:r w:rsidRPr="00DF4833">
              <w:t xml:space="preserve"> for at least one band and TA indication in </w:t>
            </w:r>
            <w:r w:rsidRPr="00DF4833">
              <w:rPr>
                <w:i/>
                <w:iCs/>
              </w:rPr>
              <w:t>ta-IndicationCellSwitch-r18</w:t>
            </w:r>
            <w:r w:rsidRPr="00DF4833">
              <w:t xml:space="preserve"> or </w:t>
            </w:r>
            <w:r w:rsidRPr="00DF4833">
              <w:rPr>
                <w:i/>
                <w:iCs/>
              </w:rPr>
              <w:t>ue-TA-Measurement-r18</w:t>
            </w:r>
            <w:r w:rsidRPr="00DF4833"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023B3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A79D5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4B7742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AED6D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3227227E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45697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bookmarkStart w:id="23" w:name="_Hlk157949475"/>
            <w:proofErr w:type="gramStart"/>
            <w:r w:rsidRPr="00DF4833">
              <w:rPr>
                <w:b/>
                <w:bCs/>
                <w:i/>
                <w:iCs/>
              </w:rPr>
              <w:lastRenderedPageBreak/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-Recovery-r18</w:t>
            </w:r>
            <w:bookmarkEnd w:id="23"/>
          </w:p>
          <w:p w14:paraId="585AC0EF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recovery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procedure</w:t>
            </w:r>
            <w:proofErr w:type="spellEnd"/>
            <w:r w:rsidRPr="00DF4833">
              <w:t xml:space="preserve"> for MCG LTM </w:t>
            </w:r>
            <w:proofErr w:type="spellStart"/>
            <w:r w:rsidRPr="00DF4833">
              <w:t>execution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selected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in RRC re-establishment </w:t>
            </w:r>
            <w:proofErr w:type="spellStart"/>
            <w:r w:rsidRPr="00DF4833">
              <w:t>procedure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a LTM candidate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</w:t>
            </w:r>
          </w:p>
          <w:p w14:paraId="2CA8881D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UE </w:t>
            </w:r>
            <w:proofErr w:type="spellStart"/>
            <w:r w:rsidRPr="00DF4833">
              <w:t>indicating</w:t>
            </w:r>
            <w:proofErr w:type="spellEnd"/>
            <w:r w:rsidRPr="00DF4833">
              <w:t xml:space="preserve"> support for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  <w:iCs/>
              </w:rPr>
              <w:t xml:space="preserve">ltm-MCG-IntraFreq-r18 </w:t>
            </w:r>
            <w:r w:rsidRPr="00DF4833">
              <w:t>for at least one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7A7A9A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BE5D6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11409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E86994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74366B32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62F971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-RecoveryWithKeyUpdate-r19</w:t>
            </w:r>
          </w:p>
          <w:p w14:paraId="4A082A55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recovery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procedure</w:t>
            </w:r>
            <w:proofErr w:type="spellEnd"/>
            <w:r w:rsidRPr="00DF4833">
              <w:t xml:space="preserve"> for MCG LTM </w:t>
            </w:r>
            <w:proofErr w:type="spellStart"/>
            <w:r w:rsidRPr="00DF4833">
              <w:t>execution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key update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selected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in RRC re-establishment </w:t>
            </w:r>
            <w:proofErr w:type="spellStart"/>
            <w:r w:rsidRPr="00DF4833">
              <w:t>procedure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a LTM candidate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</w:t>
            </w:r>
          </w:p>
          <w:p w14:paraId="364CE741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A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  <w:iCs/>
              </w:rPr>
              <w:t>ltm-KeyUpdateMCG-r19</w:t>
            </w:r>
            <w:r w:rsidRPr="00DF4833"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50836D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ECC22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9FE8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67A81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1E820A95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BB502D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ltm</w:t>
            </w:r>
            <w:proofErr w:type="gramEnd"/>
            <w:r w:rsidRPr="00DF4833">
              <w:rPr>
                <w:b/>
                <w:bCs/>
                <w:i/>
                <w:iCs/>
              </w:rPr>
              <w:t>-ReferenceConfig-r18</w:t>
            </w:r>
          </w:p>
          <w:p w14:paraId="3AFFC7A8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UE supports a </w:t>
            </w:r>
            <w:proofErr w:type="spellStart"/>
            <w:r w:rsidRPr="00DF4833">
              <w:t>reference</w:t>
            </w:r>
            <w:proofErr w:type="spellEnd"/>
            <w:r w:rsidRPr="00DF4833">
              <w:t xml:space="preserve"> configuration for LTM.</w:t>
            </w:r>
          </w:p>
          <w:p w14:paraId="019B54CC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r w:rsidRPr="00DF4833">
              <w:t xml:space="preserve">UE </w:t>
            </w:r>
            <w:proofErr w:type="spellStart"/>
            <w:r w:rsidRPr="00DF4833">
              <w:t>indicating</w:t>
            </w:r>
            <w:proofErr w:type="spellEnd"/>
            <w:r w:rsidRPr="00DF4833">
              <w:t xml:space="preserve"> support for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t>either</w:t>
            </w:r>
            <w:proofErr w:type="spellEnd"/>
            <w:r w:rsidRPr="00DF4833">
              <w:t xml:space="preserve"> </w:t>
            </w:r>
            <w:r w:rsidRPr="00DF4833">
              <w:rPr>
                <w:i/>
                <w:iCs/>
              </w:rPr>
              <w:t>ltm-MCG-IntraFreq-r18</w:t>
            </w:r>
            <w:r w:rsidRPr="00DF4833">
              <w:t xml:space="preserve"> or </w:t>
            </w:r>
            <w:r w:rsidRPr="00DF4833">
              <w:rPr>
                <w:i/>
                <w:iCs/>
              </w:rPr>
              <w:t>ltm-SCG-IntraFreq-r18</w:t>
            </w:r>
            <w:r w:rsidRPr="00DF4833">
              <w:t xml:space="preserve"> for at least one band.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10C4A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5499B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9505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AB7A5E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00051137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DCA837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maxNumberCLI</w:t>
            </w:r>
            <w:proofErr w:type="gramEnd"/>
            <w:r w:rsidRPr="00DF4833">
              <w:rPr>
                <w:b/>
                <w:bCs/>
                <w:i/>
                <w:iCs/>
              </w:rPr>
              <w:t>-RSSI-r16</w:t>
            </w:r>
          </w:p>
          <w:p w14:paraId="152E4360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the maximum </w:t>
            </w:r>
            <w:proofErr w:type="spellStart"/>
            <w:r w:rsidRPr="00DF4833">
              <w:t>number</w:t>
            </w:r>
            <w:proofErr w:type="spellEnd"/>
            <w:r w:rsidRPr="00DF4833">
              <w:t xml:space="preserve"> of CLI-RSSI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resources</w:t>
            </w:r>
            <w:proofErr w:type="spellEnd"/>
            <w:r w:rsidRPr="00DF4833">
              <w:t xml:space="preserve"> for CLI RSSI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. </w:t>
            </w:r>
            <w:r w:rsidRPr="00DF4833">
              <w:rPr>
                <w:rFonts w:eastAsia="MS PGothic"/>
              </w:rPr>
              <w:t xml:space="preserve">If the UE supports </w:t>
            </w:r>
            <w:r w:rsidRPr="00DF4833">
              <w:rPr>
                <w:rFonts w:eastAsia="MS PGothic"/>
                <w:i/>
                <w:iCs/>
              </w:rPr>
              <w:t>cli-RSSI-Meas-r16</w:t>
            </w:r>
            <w:r w:rsidRPr="00DF4833">
              <w:rPr>
                <w:rFonts w:eastAsia="MS PGothic"/>
              </w:rPr>
              <w:t xml:space="preserve">, the UE </w:t>
            </w:r>
            <w:proofErr w:type="spellStart"/>
            <w:r w:rsidRPr="00DF4833">
              <w:rPr>
                <w:rFonts w:eastAsia="MS PGothic"/>
              </w:rPr>
              <w:t>shall</w:t>
            </w:r>
            <w:proofErr w:type="spellEnd"/>
            <w:r w:rsidRPr="00DF4833">
              <w:rPr>
                <w:rFonts w:eastAsia="MS PGothic"/>
              </w:rPr>
              <w:t xml:space="preserve"> report </w:t>
            </w:r>
            <w:proofErr w:type="spellStart"/>
            <w:r w:rsidRPr="00DF4833">
              <w:rPr>
                <w:rFonts w:eastAsia="MS PGothic"/>
              </w:rPr>
              <w:t>this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capability</w:t>
            </w:r>
            <w:proofErr w:type="spellEnd"/>
            <w:r w:rsidRPr="00DF4833">
              <w:rPr>
                <w:rFonts w:eastAsia="MS PGothic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DB7FA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C47D0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1BC7D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CF1FD6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66AC3DE7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720E7F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maxNumberCLI</w:t>
            </w:r>
            <w:proofErr w:type="gramEnd"/>
            <w:r w:rsidRPr="00DF4833">
              <w:rPr>
                <w:b/>
                <w:bCs/>
                <w:i/>
                <w:iCs/>
              </w:rPr>
              <w:t>-SRS-RSRP-r16</w:t>
            </w:r>
          </w:p>
          <w:p w14:paraId="7BA2FBB8" w14:textId="77777777" w:rsidR="004543E7" w:rsidRPr="00DF4833" w:rsidRDefault="004543E7" w:rsidP="00CC0DC9">
            <w:pPr>
              <w:pStyle w:val="TAL"/>
              <w:rPr>
                <w:rFonts w:eastAsia="MS PGothic"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the maximum </w:t>
            </w:r>
            <w:proofErr w:type="spellStart"/>
            <w:r w:rsidRPr="00DF4833">
              <w:t>number</w:t>
            </w:r>
            <w:proofErr w:type="spellEnd"/>
            <w:r w:rsidRPr="00DF4833">
              <w:t xml:space="preserve"> of SRS-RSRP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resources</w:t>
            </w:r>
            <w:proofErr w:type="spellEnd"/>
            <w:r w:rsidRPr="00DF4833">
              <w:t xml:space="preserve"> for SRS-RSRP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. </w:t>
            </w:r>
            <w:r w:rsidRPr="00DF4833">
              <w:rPr>
                <w:rFonts w:eastAsia="MS PGothic"/>
              </w:rPr>
              <w:t xml:space="preserve">If the UE supports </w:t>
            </w:r>
            <w:r w:rsidRPr="00DF4833">
              <w:rPr>
                <w:rFonts w:eastAsia="MS PGothic"/>
                <w:i/>
                <w:iCs/>
              </w:rPr>
              <w:t>cli-SRS-RSRP-Meas-r16</w:t>
            </w:r>
            <w:r w:rsidRPr="00DF4833">
              <w:rPr>
                <w:rFonts w:eastAsia="MS PGothic"/>
              </w:rPr>
              <w:t xml:space="preserve">, the UE </w:t>
            </w:r>
            <w:proofErr w:type="spellStart"/>
            <w:r w:rsidRPr="00DF4833">
              <w:rPr>
                <w:rFonts w:eastAsia="MS PGothic"/>
              </w:rPr>
              <w:t>shall</w:t>
            </w:r>
            <w:proofErr w:type="spellEnd"/>
            <w:r w:rsidRPr="00DF4833">
              <w:rPr>
                <w:rFonts w:eastAsia="MS PGothic"/>
              </w:rPr>
              <w:t xml:space="preserve"> report </w:t>
            </w:r>
            <w:proofErr w:type="spellStart"/>
            <w:r w:rsidRPr="00DF4833">
              <w:rPr>
                <w:rFonts w:eastAsia="MS PGothic"/>
              </w:rPr>
              <w:t>this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capability</w:t>
            </w:r>
            <w:proofErr w:type="spellEnd"/>
            <w:r w:rsidRPr="00DF4833">
              <w:rPr>
                <w:rFonts w:eastAsia="MS PGothic"/>
              </w:rPr>
              <w:t>.</w:t>
            </w:r>
          </w:p>
          <w:p w14:paraId="369FCAE3" w14:textId="77777777" w:rsidR="004543E7" w:rsidRPr="00DF4833" w:rsidRDefault="004543E7" w:rsidP="00CC0DC9">
            <w:pPr>
              <w:pStyle w:val="TAL"/>
              <w:rPr>
                <w:rFonts w:eastAsia="MS PGothic"/>
              </w:rPr>
            </w:pPr>
          </w:p>
          <w:p w14:paraId="2B3748D9" w14:textId="77777777" w:rsidR="004543E7" w:rsidRPr="00DF4833" w:rsidRDefault="004543E7" w:rsidP="00CC0DC9">
            <w:pPr>
              <w:pStyle w:val="TAN"/>
              <w:rPr>
                <w:rFonts w:eastAsia="MS PGothic"/>
              </w:rPr>
            </w:pPr>
            <w:r w:rsidRPr="00DF4833">
              <w:rPr>
                <w:rFonts w:eastAsia="MS PGothic"/>
              </w:rPr>
              <w:t xml:space="preserve">NOTE </w:t>
            </w:r>
            <w:proofErr w:type="gramStart"/>
            <w:r w:rsidRPr="00DF4833">
              <w:rPr>
                <w:rFonts w:eastAsia="MS PGothic"/>
              </w:rPr>
              <w:t>1:</w:t>
            </w:r>
            <w:proofErr w:type="gramEnd"/>
            <w:r w:rsidRPr="00DF4833">
              <w:rPr>
                <w:rFonts w:eastAsia="MS PGothic"/>
              </w:rPr>
              <w:tab/>
              <w:t xml:space="preserve">A slot </w:t>
            </w:r>
            <w:proofErr w:type="spellStart"/>
            <w:r w:rsidRPr="00DF4833">
              <w:rPr>
                <w:rFonts w:eastAsia="MS PGothic"/>
              </w:rPr>
              <w:t>is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based</w:t>
            </w:r>
            <w:proofErr w:type="spellEnd"/>
            <w:r w:rsidRPr="00DF4833">
              <w:rPr>
                <w:rFonts w:eastAsia="MS PGothic"/>
              </w:rPr>
              <w:t xml:space="preserve"> on minimum SCS </w:t>
            </w:r>
            <w:proofErr w:type="spellStart"/>
            <w:r w:rsidRPr="00DF4833">
              <w:rPr>
                <w:rFonts w:eastAsia="MS PGothic"/>
              </w:rPr>
              <w:t>among</w:t>
            </w:r>
            <w:proofErr w:type="spellEnd"/>
            <w:r w:rsidRPr="00DF4833">
              <w:rPr>
                <w:rFonts w:eastAsia="MS PGothic"/>
              </w:rPr>
              <w:t xml:space="preserve"> active </w:t>
            </w:r>
            <w:proofErr w:type="spellStart"/>
            <w:r w:rsidRPr="00DF4833">
              <w:rPr>
                <w:rFonts w:eastAsia="MS PGothic"/>
              </w:rPr>
              <w:t>BWPs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across</w:t>
            </w:r>
            <w:proofErr w:type="spellEnd"/>
            <w:r w:rsidRPr="00DF4833">
              <w:rPr>
                <w:rFonts w:eastAsia="MS PGothic"/>
              </w:rPr>
              <w:t xml:space="preserve"> all </w:t>
            </w:r>
            <w:proofErr w:type="spellStart"/>
            <w:r w:rsidRPr="00DF4833">
              <w:rPr>
                <w:rFonts w:eastAsia="MS PGothic"/>
              </w:rPr>
              <w:t>CCs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configured</w:t>
            </w:r>
            <w:proofErr w:type="spellEnd"/>
            <w:r w:rsidRPr="00DF4833">
              <w:rPr>
                <w:rFonts w:eastAsia="MS PGothic"/>
              </w:rPr>
              <w:t xml:space="preserve"> for SRS-RSRP </w:t>
            </w:r>
            <w:proofErr w:type="spellStart"/>
            <w:r w:rsidRPr="00DF4833">
              <w:rPr>
                <w:rFonts w:eastAsia="MS PGothic"/>
              </w:rPr>
              <w:t>measurement</w:t>
            </w:r>
            <w:proofErr w:type="spellEnd"/>
            <w:r w:rsidRPr="00DF4833">
              <w:rPr>
                <w:rFonts w:eastAsia="MS PGothic"/>
              </w:rPr>
              <w:t>.</w:t>
            </w:r>
          </w:p>
          <w:p w14:paraId="02F27345" w14:textId="77777777" w:rsidR="004543E7" w:rsidRPr="00DF4833" w:rsidRDefault="004543E7" w:rsidP="00CC0DC9">
            <w:pPr>
              <w:pStyle w:val="TAN"/>
              <w:rPr>
                <w:rFonts w:eastAsia="MS PGothic"/>
              </w:rPr>
            </w:pPr>
            <w:r w:rsidRPr="00DF4833">
              <w:rPr>
                <w:rFonts w:eastAsia="MS PGothic"/>
              </w:rPr>
              <w:t xml:space="preserve">NOTE </w:t>
            </w:r>
            <w:proofErr w:type="gramStart"/>
            <w:r w:rsidRPr="00DF4833">
              <w:rPr>
                <w:rFonts w:eastAsia="MS PGothic"/>
              </w:rPr>
              <w:t>2:</w:t>
            </w:r>
            <w:proofErr w:type="gramEnd"/>
            <w:r w:rsidRPr="00DF4833">
              <w:rPr>
                <w:rFonts w:eastAsia="MS PGothic"/>
              </w:rPr>
              <w:tab/>
              <w:t xml:space="preserve">A SRS </w:t>
            </w:r>
            <w:proofErr w:type="spellStart"/>
            <w:r w:rsidRPr="00DF4833">
              <w:rPr>
                <w:rFonts w:eastAsia="MS PGothic"/>
              </w:rPr>
              <w:t>resource</w:t>
            </w:r>
            <w:proofErr w:type="spellEnd"/>
            <w:r w:rsidRPr="00DF4833">
              <w:rPr>
                <w:rFonts w:eastAsia="MS PGothic"/>
              </w:rPr>
              <w:t xml:space="preserve"> occasion </w:t>
            </w:r>
            <w:proofErr w:type="spellStart"/>
            <w:r w:rsidRPr="00DF4833">
              <w:rPr>
                <w:rFonts w:eastAsia="MS PGothic"/>
              </w:rPr>
              <w:t>that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overlaps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with</w:t>
            </w:r>
            <w:proofErr w:type="spellEnd"/>
            <w:r w:rsidRPr="00DF4833">
              <w:rPr>
                <w:rFonts w:eastAsia="MS PGothic"/>
              </w:rPr>
              <w:t xml:space="preserve"> the slot </w:t>
            </w:r>
            <w:proofErr w:type="spellStart"/>
            <w:r w:rsidRPr="00DF4833">
              <w:rPr>
                <w:rFonts w:eastAsia="MS PGothic"/>
              </w:rPr>
              <w:t>is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counted</w:t>
            </w:r>
            <w:proofErr w:type="spellEnd"/>
            <w:r w:rsidRPr="00DF4833">
              <w:rPr>
                <w:rFonts w:eastAsia="MS PGothic"/>
              </w:rPr>
              <w:t xml:space="preserve"> as one </w:t>
            </w:r>
            <w:proofErr w:type="spellStart"/>
            <w:r w:rsidRPr="00DF4833">
              <w:rPr>
                <w:rFonts w:eastAsia="MS PGothic"/>
              </w:rPr>
              <w:t>measurement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resource</w:t>
            </w:r>
            <w:proofErr w:type="spellEnd"/>
            <w:r w:rsidRPr="00DF4833">
              <w:rPr>
                <w:rFonts w:eastAsia="MS PGothic"/>
              </w:rPr>
              <w:t xml:space="preserve"> in the slot.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CC7A7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C4243D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AF2F7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BC08D9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0D22830A" w14:textId="77777777" w:rsidTr="00CC0DC9">
        <w:trPr>
          <w:cantSplit/>
        </w:trPr>
        <w:tc>
          <w:tcPr>
            <w:tcW w:w="6807" w:type="dxa"/>
          </w:tcPr>
          <w:p w14:paraId="78CFB549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maxNumberCSI</w:t>
            </w:r>
            <w:proofErr w:type="spellEnd"/>
            <w:proofErr w:type="gramEnd"/>
            <w:r w:rsidRPr="00DF4833">
              <w:rPr>
                <w:b/>
                <w:i/>
              </w:rPr>
              <w:t>-RS-RRM-RS-SINR</w:t>
            </w:r>
          </w:p>
          <w:p w14:paraId="536AA0B6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the maximum </w:t>
            </w:r>
            <w:proofErr w:type="spellStart"/>
            <w:r w:rsidRPr="00DF4833">
              <w:t>number</w:t>
            </w:r>
            <w:proofErr w:type="spellEnd"/>
            <w:r w:rsidRPr="00DF4833">
              <w:t xml:space="preserve"> of CSI-RS </w:t>
            </w:r>
            <w:proofErr w:type="spellStart"/>
            <w:r w:rsidRPr="00DF4833">
              <w:t>resources</w:t>
            </w:r>
            <w:proofErr w:type="spellEnd"/>
            <w:r w:rsidRPr="00DF4833">
              <w:t xml:space="preserve"> for RRM and RS-SINR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across</w:t>
            </w:r>
            <w:proofErr w:type="spellEnd"/>
            <w:r w:rsidRPr="00DF4833">
              <w:t xml:space="preserve"> all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frequencies</w:t>
            </w:r>
            <w:proofErr w:type="spellEnd"/>
            <w:r w:rsidRPr="00DF4833">
              <w:t xml:space="preserve"> per slot. </w:t>
            </w:r>
            <w:r w:rsidRPr="00DF4833">
              <w:rPr>
                <w:bCs/>
                <w:iCs/>
              </w:rPr>
              <w:t xml:space="preserve">UE </w:t>
            </w:r>
            <w:proofErr w:type="spellStart"/>
            <w:r w:rsidRPr="00DF4833">
              <w:rPr>
                <w:bCs/>
                <w:iCs/>
              </w:rPr>
              <w:t>indicating</w:t>
            </w:r>
            <w:proofErr w:type="spellEnd"/>
            <w:r w:rsidRPr="00DF4833">
              <w:rPr>
                <w:bCs/>
                <w:iCs/>
              </w:rPr>
              <w:t xml:space="preserve"> support of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feature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shall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also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indicate</w:t>
            </w:r>
            <w:proofErr w:type="spellEnd"/>
            <w:r w:rsidRPr="00DF4833">
              <w:rPr>
                <w:bCs/>
                <w:iCs/>
              </w:rPr>
              <w:t xml:space="preserve"> support of </w:t>
            </w:r>
            <w:proofErr w:type="spellStart"/>
            <w:r w:rsidRPr="00DF4833">
              <w:rPr>
                <w:i/>
              </w:rPr>
              <w:t>csi</w:t>
            </w:r>
            <w:proofErr w:type="spellEnd"/>
            <w:r w:rsidRPr="00DF4833">
              <w:rPr>
                <w:i/>
              </w:rPr>
              <w:t>-RSRP-</w:t>
            </w:r>
            <w:proofErr w:type="spellStart"/>
            <w:r w:rsidRPr="00DF4833">
              <w:rPr>
                <w:i/>
              </w:rPr>
              <w:t>AndRSRQ</w:t>
            </w:r>
            <w:proofErr w:type="spellEnd"/>
            <w:r w:rsidRPr="00DF4833">
              <w:rPr>
                <w:i/>
              </w:rPr>
              <w:t>-</w:t>
            </w:r>
            <w:proofErr w:type="spellStart"/>
            <w:r w:rsidRPr="00DF4833">
              <w:rPr>
                <w:i/>
              </w:rPr>
              <w:t>MeasWithSSB</w:t>
            </w:r>
            <w:proofErr w:type="spellEnd"/>
            <w:r w:rsidRPr="00DF4833">
              <w:t xml:space="preserve">, </w:t>
            </w:r>
            <w:proofErr w:type="spellStart"/>
            <w:r w:rsidRPr="00DF4833">
              <w:rPr>
                <w:i/>
              </w:rPr>
              <w:t>csi</w:t>
            </w:r>
            <w:proofErr w:type="spellEnd"/>
            <w:r w:rsidRPr="00DF4833">
              <w:rPr>
                <w:i/>
              </w:rPr>
              <w:t>-RSRP-</w:t>
            </w:r>
            <w:proofErr w:type="spellStart"/>
            <w:r w:rsidRPr="00DF4833">
              <w:rPr>
                <w:i/>
              </w:rPr>
              <w:t>AndRSRQ</w:t>
            </w:r>
            <w:proofErr w:type="spellEnd"/>
            <w:r w:rsidRPr="00DF4833">
              <w:rPr>
                <w:i/>
              </w:rPr>
              <w:t>-</w:t>
            </w:r>
            <w:proofErr w:type="spellStart"/>
            <w:r w:rsidRPr="00DF4833">
              <w:rPr>
                <w:i/>
              </w:rPr>
              <w:t>MeasWithoutSSB</w:t>
            </w:r>
            <w:proofErr w:type="spellEnd"/>
            <w:r w:rsidRPr="00DF4833">
              <w:rPr>
                <w:iCs/>
              </w:rPr>
              <w:t xml:space="preserve"> or </w:t>
            </w:r>
            <w:proofErr w:type="spellStart"/>
            <w:r w:rsidRPr="00DF4833">
              <w:rPr>
                <w:i/>
              </w:rPr>
              <w:t>csi</w:t>
            </w:r>
            <w:proofErr w:type="spellEnd"/>
            <w:r w:rsidRPr="00DF4833">
              <w:rPr>
                <w:i/>
              </w:rPr>
              <w:t>-SINR-</w:t>
            </w:r>
            <w:proofErr w:type="spellStart"/>
            <w:r w:rsidRPr="00DF4833">
              <w:rPr>
                <w:i/>
              </w:rPr>
              <w:t>Meas</w:t>
            </w:r>
            <w:proofErr w:type="spellEnd"/>
            <w:r w:rsidRPr="00DF4833">
              <w:rPr>
                <w:rFonts w:eastAsia="MS PGothic"/>
              </w:rPr>
              <w:t xml:space="preserve">. </w:t>
            </w:r>
            <w:r w:rsidRPr="00DF4833">
              <w:t xml:space="preserve">If UE supports </w:t>
            </w:r>
            <w:proofErr w:type="spellStart"/>
            <w:r w:rsidRPr="00DF4833">
              <w:t>any</w:t>
            </w:r>
            <w:proofErr w:type="spellEnd"/>
            <w:r w:rsidRPr="00DF4833">
              <w:t xml:space="preserve"> of </w:t>
            </w:r>
            <w:proofErr w:type="spellStart"/>
            <w:r w:rsidRPr="00DF4833">
              <w:rPr>
                <w:i/>
              </w:rPr>
              <w:t>csi</w:t>
            </w:r>
            <w:proofErr w:type="spellEnd"/>
            <w:r w:rsidRPr="00DF4833">
              <w:rPr>
                <w:i/>
              </w:rPr>
              <w:t>-RSRP-</w:t>
            </w:r>
            <w:proofErr w:type="spellStart"/>
            <w:r w:rsidRPr="00DF4833">
              <w:rPr>
                <w:i/>
              </w:rPr>
              <w:t>AndRSRQ</w:t>
            </w:r>
            <w:proofErr w:type="spellEnd"/>
            <w:r w:rsidRPr="00DF4833">
              <w:rPr>
                <w:i/>
              </w:rPr>
              <w:t>-</w:t>
            </w:r>
            <w:proofErr w:type="spellStart"/>
            <w:r w:rsidRPr="00DF4833">
              <w:rPr>
                <w:i/>
              </w:rPr>
              <w:t>MeasWithSSB</w:t>
            </w:r>
            <w:proofErr w:type="spellEnd"/>
            <w:r w:rsidRPr="00DF4833">
              <w:t xml:space="preserve">, </w:t>
            </w:r>
            <w:proofErr w:type="spellStart"/>
            <w:r w:rsidRPr="00DF4833">
              <w:rPr>
                <w:i/>
              </w:rPr>
              <w:t>csi</w:t>
            </w:r>
            <w:proofErr w:type="spellEnd"/>
            <w:r w:rsidRPr="00DF4833">
              <w:rPr>
                <w:i/>
              </w:rPr>
              <w:t>-RSRP-</w:t>
            </w:r>
            <w:proofErr w:type="spellStart"/>
            <w:r w:rsidRPr="00DF4833">
              <w:rPr>
                <w:i/>
              </w:rPr>
              <w:t>AndRSRQ</w:t>
            </w:r>
            <w:proofErr w:type="spellEnd"/>
            <w:r w:rsidRPr="00DF4833">
              <w:rPr>
                <w:i/>
              </w:rPr>
              <w:t>-</w:t>
            </w:r>
            <w:proofErr w:type="spellStart"/>
            <w:r w:rsidRPr="00DF4833">
              <w:rPr>
                <w:i/>
              </w:rPr>
              <w:t>MeasWithoutSSB</w:t>
            </w:r>
            <w:proofErr w:type="spellEnd"/>
            <w:r w:rsidRPr="00DF4833">
              <w:t xml:space="preserve">, and </w:t>
            </w:r>
            <w:proofErr w:type="spellStart"/>
            <w:r w:rsidRPr="00DF4833">
              <w:rPr>
                <w:i/>
              </w:rPr>
              <w:t>csi</w:t>
            </w:r>
            <w:proofErr w:type="spellEnd"/>
            <w:r w:rsidRPr="00DF4833">
              <w:rPr>
                <w:i/>
              </w:rPr>
              <w:t>-SINR-</w:t>
            </w:r>
            <w:proofErr w:type="spellStart"/>
            <w:r w:rsidRPr="00DF4833">
              <w:rPr>
                <w:i/>
              </w:rPr>
              <w:t>Meas</w:t>
            </w:r>
            <w:proofErr w:type="spellEnd"/>
            <w:r w:rsidRPr="00DF4833">
              <w:t xml:space="preserve">, UE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report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capability</w:t>
            </w:r>
            <w:proofErr w:type="spellEnd"/>
            <w:r w:rsidRPr="00DF4833">
              <w:t>.</w:t>
            </w:r>
          </w:p>
          <w:p w14:paraId="3CA4553D" w14:textId="77777777" w:rsidR="004543E7" w:rsidRPr="00DF4833" w:rsidRDefault="004543E7" w:rsidP="00CC0DC9">
            <w:pPr>
              <w:pStyle w:val="TAL"/>
            </w:pPr>
          </w:p>
          <w:p w14:paraId="0766C6F3" w14:textId="77777777" w:rsidR="004543E7" w:rsidRPr="00DF4833" w:rsidRDefault="004543E7" w:rsidP="00CC0DC9">
            <w:pPr>
              <w:pStyle w:val="TAN"/>
              <w:rPr>
                <w:rFonts w:eastAsia="MS PGothic"/>
              </w:rPr>
            </w:pPr>
            <w:proofErr w:type="gramStart"/>
            <w:r w:rsidRPr="00DF4833">
              <w:rPr>
                <w:rFonts w:eastAsia="MS PGothic"/>
              </w:rPr>
              <w:t>NOTE:</w:t>
            </w:r>
            <w:proofErr w:type="gramEnd"/>
            <w:r w:rsidRPr="00DF4833">
              <w:rPr>
                <w:rFonts w:eastAsia="MS PGothic"/>
              </w:rPr>
              <w:tab/>
              <w:t xml:space="preserve">A slot </w:t>
            </w:r>
            <w:proofErr w:type="spellStart"/>
            <w:r w:rsidRPr="00DF4833">
              <w:rPr>
                <w:rFonts w:eastAsia="MS PGothic"/>
              </w:rPr>
              <w:t>is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based</w:t>
            </w:r>
            <w:proofErr w:type="spellEnd"/>
            <w:r w:rsidRPr="00DF4833">
              <w:rPr>
                <w:rFonts w:eastAsia="MS PGothic"/>
              </w:rPr>
              <w:t xml:space="preserve"> on minimum SCS </w:t>
            </w:r>
            <w:proofErr w:type="spellStart"/>
            <w:r w:rsidRPr="00DF4833">
              <w:rPr>
                <w:rFonts w:eastAsia="MS PGothic"/>
              </w:rPr>
              <w:t>among</w:t>
            </w:r>
            <w:proofErr w:type="spellEnd"/>
            <w:r w:rsidRPr="00DF4833">
              <w:rPr>
                <w:rFonts w:eastAsia="MS PGothic"/>
              </w:rPr>
              <w:t xml:space="preserve"> all </w:t>
            </w:r>
            <w:proofErr w:type="spellStart"/>
            <w:r w:rsidRPr="00DF4833">
              <w:rPr>
                <w:rFonts w:eastAsia="MS PGothic"/>
              </w:rPr>
              <w:t>measurement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frequencies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configured</w:t>
            </w:r>
            <w:proofErr w:type="spellEnd"/>
            <w:r w:rsidRPr="00DF4833">
              <w:rPr>
                <w:rFonts w:eastAsia="MS PGothic"/>
              </w:rPr>
              <w:t xml:space="preserve"> for </w:t>
            </w:r>
            <w:r w:rsidRPr="00DF4833">
              <w:t xml:space="preserve">RRM and RS-SINR </w:t>
            </w:r>
            <w:proofErr w:type="spellStart"/>
            <w:r w:rsidRPr="00DF4833">
              <w:t>measurement</w:t>
            </w:r>
            <w:proofErr w:type="spellEnd"/>
            <w:r w:rsidRPr="00DF4833">
              <w:rPr>
                <w:rFonts w:eastAsia="MS PGothic"/>
              </w:rPr>
              <w:t>.</w:t>
            </w:r>
          </w:p>
        </w:tc>
        <w:tc>
          <w:tcPr>
            <w:tcW w:w="709" w:type="dxa"/>
          </w:tcPr>
          <w:p w14:paraId="0CEB1E3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2F1DCF9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03B7058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1F5B5041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4B34EBC6" w14:textId="77777777" w:rsidTr="00CC0DC9">
        <w:trPr>
          <w:cantSplit/>
        </w:trPr>
        <w:tc>
          <w:tcPr>
            <w:tcW w:w="6807" w:type="dxa"/>
          </w:tcPr>
          <w:p w14:paraId="0009DDAB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maxNumberPerSlotCLI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-SRS-RSRP-r16</w:t>
            </w:r>
          </w:p>
          <w:p w14:paraId="1589A418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Defines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the maximum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number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of SRS-RSRP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resources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per slot for SRS-RSRP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. </w:t>
            </w:r>
            <w:r w:rsidRPr="00DF4833">
              <w:rPr>
                <w:rFonts w:eastAsia="MS PGothic" w:cs="Arial"/>
                <w:szCs w:val="18"/>
              </w:rPr>
              <w:t xml:space="preserve">If the UE supports </w:t>
            </w:r>
            <w:r w:rsidRPr="00DF4833">
              <w:rPr>
                <w:rFonts w:eastAsia="MS PGothic" w:cs="Arial"/>
                <w:i/>
                <w:iCs/>
                <w:szCs w:val="18"/>
              </w:rPr>
              <w:t>cli-SRS-RSRP-Meas-r16</w:t>
            </w:r>
            <w:r w:rsidRPr="00DF4833"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 w:rsidRPr="00DF4833">
              <w:rPr>
                <w:rFonts w:eastAsia="MS PGothic" w:cs="Arial"/>
                <w:szCs w:val="18"/>
              </w:rPr>
              <w:t>shall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report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capability</w:t>
            </w:r>
            <w:proofErr w:type="spellEnd"/>
            <w:r w:rsidRPr="00DF4833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C68DE5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E25E0B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</w:tcPr>
          <w:p w14:paraId="4E2B074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 xml:space="preserve">TDD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only</w:t>
            </w:r>
            <w:proofErr w:type="spellEnd"/>
          </w:p>
        </w:tc>
        <w:tc>
          <w:tcPr>
            <w:tcW w:w="737" w:type="dxa"/>
          </w:tcPr>
          <w:p w14:paraId="63C3021D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11BBC9E6" w14:textId="77777777" w:rsidTr="00CC0DC9">
        <w:trPr>
          <w:cantSplit/>
        </w:trPr>
        <w:tc>
          <w:tcPr>
            <w:tcW w:w="6807" w:type="dxa"/>
          </w:tcPr>
          <w:p w14:paraId="4845F195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maxNumberResource</w:t>
            </w:r>
            <w:proofErr w:type="spellEnd"/>
            <w:proofErr w:type="gramEnd"/>
            <w:r w:rsidRPr="00DF4833">
              <w:rPr>
                <w:b/>
                <w:i/>
              </w:rPr>
              <w:t>-CSI-RS-RLM</w:t>
            </w:r>
          </w:p>
          <w:p w14:paraId="3E51B520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the maximum </w:t>
            </w:r>
            <w:proofErr w:type="spellStart"/>
            <w:r w:rsidRPr="00DF4833">
              <w:t>number</w:t>
            </w:r>
            <w:proofErr w:type="spellEnd"/>
            <w:r w:rsidRPr="00DF4833">
              <w:t xml:space="preserve"> of CSI-RS </w:t>
            </w:r>
            <w:proofErr w:type="spellStart"/>
            <w:r w:rsidRPr="00DF4833">
              <w:t>resources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within</w:t>
            </w:r>
            <w:proofErr w:type="spellEnd"/>
            <w:r w:rsidRPr="00DF4833">
              <w:t xml:space="preserve"> a slot per </w:t>
            </w:r>
            <w:proofErr w:type="spellStart"/>
            <w:r w:rsidRPr="00DF4833">
              <w:t>spCell</w:t>
            </w:r>
            <w:proofErr w:type="spellEnd"/>
            <w:r w:rsidRPr="00DF4833">
              <w:t xml:space="preserve"> for CSI-RS </w:t>
            </w:r>
            <w:proofErr w:type="spellStart"/>
            <w:r w:rsidRPr="00DF4833">
              <w:t>based</w:t>
            </w:r>
            <w:proofErr w:type="spellEnd"/>
            <w:r w:rsidRPr="00DF4833">
              <w:t xml:space="preserve"> RLM. </w:t>
            </w:r>
            <w:r w:rsidRPr="00DF4833">
              <w:rPr>
                <w:bCs/>
                <w:iCs/>
              </w:rPr>
              <w:t xml:space="preserve">UE </w:t>
            </w:r>
            <w:proofErr w:type="spellStart"/>
            <w:r w:rsidRPr="00DF4833">
              <w:rPr>
                <w:bCs/>
                <w:iCs/>
              </w:rPr>
              <w:t>indicating</w:t>
            </w:r>
            <w:proofErr w:type="spellEnd"/>
            <w:r w:rsidRPr="00DF4833">
              <w:rPr>
                <w:bCs/>
                <w:iCs/>
              </w:rPr>
              <w:t xml:space="preserve"> support of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feature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shall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also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indicate</w:t>
            </w:r>
            <w:proofErr w:type="spellEnd"/>
            <w:r w:rsidRPr="00DF4833">
              <w:rPr>
                <w:bCs/>
                <w:iCs/>
              </w:rPr>
              <w:t xml:space="preserve"> support of </w:t>
            </w:r>
            <w:proofErr w:type="spellStart"/>
            <w:r w:rsidRPr="00DF4833">
              <w:rPr>
                <w:i/>
              </w:rPr>
              <w:t>csi</w:t>
            </w:r>
            <w:proofErr w:type="spellEnd"/>
            <w:r w:rsidRPr="00DF4833">
              <w:rPr>
                <w:i/>
              </w:rPr>
              <w:t>-RS-RLM</w:t>
            </w:r>
            <w:r w:rsidRPr="00DF4833">
              <w:t xml:space="preserve"> or </w:t>
            </w:r>
            <w:proofErr w:type="spellStart"/>
            <w:r w:rsidRPr="00DF4833">
              <w:rPr>
                <w:i/>
              </w:rPr>
              <w:t>ssb</w:t>
            </w:r>
            <w:proofErr w:type="spellEnd"/>
            <w:r w:rsidRPr="00DF4833">
              <w:rPr>
                <w:i/>
              </w:rPr>
              <w:t>-</w:t>
            </w:r>
            <w:proofErr w:type="spellStart"/>
            <w:r w:rsidRPr="00DF4833">
              <w:rPr>
                <w:i/>
              </w:rPr>
              <w:t>AndCSI</w:t>
            </w:r>
            <w:proofErr w:type="spellEnd"/>
            <w:r w:rsidRPr="00DF4833">
              <w:rPr>
                <w:i/>
              </w:rPr>
              <w:t>-RS-RLM</w:t>
            </w:r>
            <w:r w:rsidRPr="00DF4833">
              <w:t xml:space="preserve">, If UE supports </w:t>
            </w:r>
            <w:proofErr w:type="spellStart"/>
            <w:r w:rsidRPr="00DF4833">
              <w:t>any</w:t>
            </w:r>
            <w:proofErr w:type="spellEnd"/>
            <w:r w:rsidRPr="00DF4833">
              <w:t xml:space="preserve"> of </w:t>
            </w:r>
            <w:proofErr w:type="spellStart"/>
            <w:r w:rsidRPr="00DF4833">
              <w:rPr>
                <w:i/>
              </w:rPr>
              <w:t>csi</w:t>
            </w:r>
            <w:proofErr w:type="spellEnd"/>
            <w:r w:rsidRPr="00DF4833">
              <w:rPr>
                <w:i/>
              </w:rPr>
              <w:t>-RS-RLM</w:t>
            </w:r>
            <w:r w:rsidRPr="00DF4833">
              <w:t xml:space="preserve"> and </w:t>
            </w:r>
            <w:proofErr w:type="spellStart"/>
            <w:r w:rsidRPr="00DF4833">
              <w:rPr>
                <w:i/>
              </w:rPr>
              <w:t>ssb</w:t>
            </w:r>
            <w:proofErr w:type="spellEnd"/>
            <w:r w:rsidRPr="00DF4833">
              <w:rPr>
                <w:i/>
              </w:rPr>
              <w:t>-</w:t>
            </w:r>
            <w:proofErr w:type="spellStart"/>
            <w:r w:rsidRPr="00DF4833">
              <w:rPr>
                <w:i/>
              </w:rPr>
              <w:t>AndCSI</w:t>
            </w:r>
            <w:proofErr w:type="spellEnd"/>
            <w:r w:rsidRPr="00DF4833">
              <w:rPr>
                <w:i/>
              </w:rPr>
              <w:t>-RS-RLM</w:t>
            </w:r>
            <w:r w:rsidRPr="00DF4833">
              <w:t xml:space="preserve">, UE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report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capability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5F9E57D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589D2E1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20FF32A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9461C62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</w:tc>
      </w:tr>
      <w:tr w:rsidR="004543E7" w:rsidRPr="00DF4833" w14:paraId="188B56AF" w14:textId="77777777" w:rsidTr="00CC0DC9">
        <w:trPr>
          <w:cantSplit/>
        </w:trPr>
        <w:tc>
          <w:tcPr>
            <w:tcW w:w="6807" w:type="dxa"/>
          </w:tcPr>
          <w:p w14:paraId="6C3D3E6A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measSequenceConfig</w:t>
            </w:r>
            <w:proofErr w:type="gramEnd"/>
            <w:r w:rsidRPr="00DF4833">
              <w:rPr>
                <w:b/>
                <w:i/>
              </w:rPr>
              <w:t>-r18</w:t>
            </w:r>
          </w:p>
          <w:p w14:paraId="04905BC0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configuration of </w:t>
            </w:r>
            <w:r w:rsidRPr="00DF4833">
              <w:rPr>
                <w:bCs/>
                <w:i/>
              </w:rPr>
              <w:t>measSequence-r18</w:t>
            </w:r>
            <w:r w:rsidRPr="00DF4833">
              <w:rPr>
                <w:bCs/>
                <w:iCs/>
              </w:rPr>
              <w:t xml:space="preserve"> in </w:t>
            </w:r>
            <w:proofErr w:type="spellStart"/>
            <w:r w:rsidRPr="00DF4833">
              <w:rPr>
                <w:bCs/>
                <w:i/>
              </w:rPr>
              <w:t>MeasObjectNR</w:t>
            </w:r>
            <w:proofErr w:type="spellEnd"/>
            <w:r w:rsidRPr="00DF4833">
              <w:rPr>
                <w:bCs/>
                <w:iCs/>
              </w:rPr>
              <w:t xml:space="preserve"> and </w:t>
            </w:r>
            <w:proofErr w:type="spellStart"/>
            <w:r w:rsidRPr="00DF4833">
              <w:rPr>
                <w:bCs/>
                <w:i/>
              </w:rPr>
              <w:t>MeasObjectEUTRA</w:t>
            </w:r>
            <w:proofErr w:type="spellEnd"/>
            <w:r w:rsidRPr="00DF4833">
              <w:rPr>
                <w:bCs/>
                <w:iCs/>
              </w:rPr>
              <w:t xml:space="preserve"> for </w:t>
            </w:r>
            <w:proofErr w:type="spellStart"/>
            <w:r w:rsidRPr="00DF4833">
              <w:rPr>
                <w:bCs/>
                <w:iCs/>
              </w:rPr>
              <w:t>recommended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sequence</w:t>
            </w:r>
            <w:proofErr w:type="spellEnd"/>
            <w:r w:rsidRPr="00DF4833">
              <w:rPr>
                <w:bCs/>
                <w:iCs/>
              </w:rPr>
              <w:t xml:space="preserve"> for intra/inter-RAT intra/inter-</w:t>
            </w:r>
            <w:proofErr w:type="spellStart"/>
            <w:r w:rsidRPr="00DF4833">
              <w:rPr>
                <w:bCs/>
                <w:iCs/>
              </w:rPr>
              <w:t>frequency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measurement</w:t>
            </w:r>
            <w:proofErr w:type="spellEnd"/>
            <w:r w:rsidRPr="00DF4833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311C962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0B992B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5A3D441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B697A72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5C65774B" w14:textId="77777777" w:rsidTr="00CC0DC9">
        <w:trPr>
          <w:cantSplit/>
        </w:trPr>
        <w:tc>
          <w:tcPr>
            <w:tcW w:w="6807" w:type="dxa"/>
          </w:tcPr>
          <w:p w14:paraId="34894760" w14:textId="77777777" w:rsidR="004543E7" w:rsidRPr="00DF4833" w:rsidRDefault="004543E7" w:rsidP="00CC0DC9">
            <w:pPr>
              <w:pStyle w:val="TAL"/>
              <w:rPr>
                <w:rFonts w:eastAsiaTheme="minorEastAsia"/>
                <w:b/>
                <w:i/>
              </w:rPr>
            </w:pPr>
            <w:proofErr w:type="gramStart"/>
            <w:r w:rsidRPr="00DF4833">
              <w:rPr>
                <w:rFonts w:eastAsiaTheme="minorEastAsia"/>
                <w:b/>
                <w:i/>
              </w:rPr>
              <w:t>multiCarrierSingleReportWithoutGap</w:t>
            </w:r>
            <w:proofErr w:type="gramEnd"/>
            <w:r w:rsidRPr="00DF4833">
              <w:rPr>
                <w:rFonts w:eastAsiaTheme="minorEastAsia"/>
                <w:b/>
                <w:i/>
              </w:rPr>
              <w:t>-r19</w:t>
            </w:r>
          </w:p>
          <w:p w14:paraId="1183F283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4833">
              <w:rPr>
                <w:rFonts w:eastAsiaTheme="minorEastAsia"/>
                <w:bCs/>
                <w:iCs/>
              </w:rPr>
              <w:t>Indicates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whether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rFonts w:cs="Arial"/>
                <w:szCs w:val="18"/>
              </w:rPr>
              <w:t>serving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and </w:t>
            </w:r>
            <w:proofErr w:type="spellStart"/>
            <w:r w:rsidRPr="00DF4833">
              <w:rPr>
                <w:rFonts w:cs="Arial"/>
                <w:szCs w:val="18"/>
              </w:rPr>
              <w:t>neighbour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cells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and report on one </w:t>
            </w:r>
            <w:proofErr w:type="spellStart"/>
            <w:r w:rsidRPr="00DF4833">
              <w:rPr>
                <w:rFonts w:cs="Arial"/>
                <w:szCs w:val="18"/>
              </w:rPr>
              <w:t>serving</w:t>
            </w:r>
            <w:proofErr w:type="spellEnd"/>
            <w:r w:rsidRPr="00DF4833">
              <w:rPr>
                <w:rFonts w:cs="Arial"/>
                <w:szCs w:val="18"/>
              </w:rPr>
              <w:t xml:space="preserve"> carrier per-band for intra-</w:t>
            </w:r>
            <w:proofErr w:type="spellStart"/>
            <w:r w:rsidRPr="00DF4833">
              <w:rPr>
                <w:rFonts w:cs="Arial"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measurements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without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gap.</w:t>
            </w:r>
          </w:p>
          <w:p w14:paraId="0DFB4DC1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r w:rsidRPr="00DF4833">
              <w:rPr>
                <w:rFonts w:cs="Arial"/>
                <w:szCs w:val="18"/>
              </w:rPr>
              <w:t xml:space="preserve">A UE </w:t>
            </w:r>
            <w:proofErr w:type="spellStart"/>
            <w:r w:rsidRPr="00DF4833">
              <w:rPr>
                <w:rFonts w:cs="Arial"/>
                <w:szCs w:val="18"/>
              </w:rPr>
              <w:t>supporting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this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feature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shall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meet</w:t>
            </w:r>
            <w:proofErr w:type="spellEnd"/>
            <w:r w:rsidRPr="00DF4833">
              <w:rPr>
                <w:rFonts w:cs="Arial"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szCs w:val="18"/>
              </w:rPr>
              <w:t>corresponding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enhanced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requirements</w:t>
            </w:r>
            <w:proofErr w:type="spellEnd"/>
            <w:r w:rsidRPr="00DF4833">
              <w:rPr>
                <w:rFonts w:cs="Arial"/>
                <w:szCs w:val="18"/>
              </w:rPr>
              <w:t xml:space="preserve"> in TS 38.133 [5] Clause 9.2.3.2, 9.1.5.1.1, 9.1.5.1.2, 9.1.5.1.3, and 9.1.5.1.4</w:t>
            </w:r>
          </w:p>
        </w:tc>
        <w:tc>
          <w:tcPr>
            <w:tcW w:w="709" w:type="dxa"/>
          </w:tcPr>
          <w:p w14:paraId="7CE2A77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1E40B0C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32CB26C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369A66C5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 xml:space="preserve">FR2-1 </w:t>
            </w:r>
            <w:proofErr w:type="spellStart"/>
            <w:r w:rsidRPr="00DF4833">
              <w:rPr>
                <w:rFonts w:eastAsia="MS Mincho"/>
              </w:rPr>
              <w:t>only</w:t>
            </w:r>
            <w:proofErr w:type="spellEnd"/>
          </w:p>
        </w:tc>
      </w:tr>
      <w:tr w:rsidR="004543E7" w:rsidRPr="00DF4833" w:rsidDel="009C4F13" w14:paraId="59AE591A" w14:textId="77777777" w:rsidTr="00CC0DC9">
        <w:trPr>
          <w:cantSplit/>
        </w:trPr>
        <w:tc>
          <w:tcPr>
            <w:tcW w:w="6807" w:type="dxa"/>
          </w:tcPr>
          <w:p w14:paraId="3B9E6F62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lastRenderedPageBreak/>
              <w:t>ncsg</w:t>
            </w:r>
            <w:proofErr w:type="gramEnd"/>
            <w:r w:rsidRPr="00DF4833">
              <w:rPr>
                <w:b/>
                <w:i/>
              </w:rPr>
              <w:t>-MeasGapNR-Patterns-r17</w:t>
            </w:r>
          </w:p>
          <w:p w14:paraId="4823D519" w14:textId="77777777" w:rsidR="004543E7" w:rsidRPr="00DF4833" w:rsidRDefault="004543E7" w:rsidP="00CC0DC9">
            <w:pPr>
              <w:pStyle w:val="TAL"/>
              <w:rPr>
                <w:bCs/>
                <w:iCs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NR-</w:t>
            </w:r>
            <w:proofErr w:type="spellStart"/>
            <w:r w:rsidRPr="00DF4833">
              <w:rPr>
                <w:bCs/>
                <w:iCs/>
              </w:rPr>
              <w:t>only</w:t>
            </w:r>
            <w:proofErr w:type="spellEnd"/>
            <w:r w:rsidRPr="00DF4833">
              <w:rPr>
                <w:bCs/>
                <w:iCs/>
              </w:rPr>
              <w:t xml:space="preserve"> NCSG patterns. The </w:t>
            </w:r>
            <w:proofErr w:type="spellStart"/>
            <w:r w:rsidRPr="00DF4833">
              <w:rPr>
                <w:bCs/>
                <w:iCs/>
              </w:rPr>
              <w:t>left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most</w:t>
            </w:r>
            <w:proofErr w:type="spellEnd"/>
            <w:r w:rsidRPr="00DF4833">
              <w:rPr>
                <w:bCs/>
                <w:iCs/>
              </w:rPr>
              <w:t xml:space="preserve"> bit in the bitmap corresponds to NCSG pattern #0 and the right </w:t>
            </w:r>
            <w:proofErr w:type="spellStart"/>
            <w:r w:rsidRPr="00DF4833">
              <w:rPr>
                <w:bCs/>
                <w:iCs/>
              </w:rPr>
              <w:t>most</w:t>
            </w:r>
            <w:proofErr w:type="spellEnd"/>
            <w:r w:rsidRPr="00DF4833">
              <w:rPr>
                <w:bCs/>
                <w:iCs/>
              </w:rPr>
              <w:t xml:space="preserve"> bit in the bitmap corresponds to NCSG pattern #23. A bit in the bitmap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set to 1 if the </w:t>
            </w:r>
            <w:proofErr w:type="spellStart"/>
            <w:r w:rsidRPr="00DF4833">
              <w:rPr>
                <w:bCs/>
                <w:iCs/>
              </w:rPr>
              <w:t>corresponding</w:t>
            </w:r>
            <w:proofErr w:type="spellEnd"/>
            <w:r w:rsidRPr="00DF4833">
              <w:rPr>
                <w:bCs/>
                <w:iCs/>
              </w:rPr>
              <w:t xml:space="preserve"> pattern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supported</w:t>
            </w:r>
            <w:proofErr w:type="spellEnd"/>
            <w:r w:rsidRPr="00DF4833">
              <w:rPr>
                <w:bCs/>
                <w:iCs/>
              </w:rPr>
              <w:t xml:space="preserve"> by the UE. NCSG patterns #0 to #23 </w:t>
            </w:r>
            <w:proofErr w:type="gramStart"/>
            <w:r w:rsidRPr="00DF4833">
              <w:rPr>
                <w:bCs/>
                <w:iCs/>
              </w:rPr>
              <w:t>are</w:t>
            </w:r>
            <w:proofErr w:type="gramEnd"/>
            <w:r w:rsidRPr="00DF4833">
              <w:rPr>
                <w:bCs/>
                <w:iCs/>
              </w:rPr>
              <w:t xml:space="preserve"> as </w:t>
            </w:r>
            <w:proofErr w:type="spellStart"/>
            <w:r w:rsidRPr="00DF4833">
              <w:rPr>
                <w:bCs/>
                <w:iCs/>
              </w:rPr>
              <w:t>specified</w:t>
            </w:r>
            <w:proofErr w:type="spellEnd"/>
            <w:r w:rsidRPr="00DF4833">
              <w:rPr>
                <w:bCs/>
                <w:iCs/>
              </w:rPr>
              <w:t xml:space="preserve"> in TS 38.133 [5].</w:t>
            </w:r>
          </w:p>
          <w:p w14:paraId="21B2F966" w14:textId="77777777" w:rsidR="004543E7" w:rsidRPr="00DF4833" w:rsidRDefault="004543E7" w:rsidP="00CC0DC9">
            <w:pPr>
              <w:pStyle w:val="TAL"/>
              <w:rPr>
                <w:bCs/>
                <w:iCs/>
              </w:rPr>
            </w:pPr>
          </w:p>
          <w:p w14:paraId="6A16854F" w14:textId="77777777" w:rsidR="004543E7" w:rsidRPr="00DF4833" w:rsidDel="009C4F13" w:rsidRDefault="004543E7" w:rsidP="00CC0DC9">
            <w:pPr>
              <w:pStyle w:val="TAL"/>
              <w:rPr>
                <w:b/>
                <w:i/>
              </w:rPr>
            </w:pPr>
            <w:r w:rsidRPr="00DF4833">
              <w:rPr>
                <w:bCs/>
                <w:iCs/>
              </w:rPr>
              <w:t xml:space="preserve">NCSG patterns #2 and #3 </w:t>
            </w:r>
            <w:proofErr w:type="gramStart"/>
            <w:r w:rsidRPr="00DF4833">
              <w:rPr>
                <w:bCs/>
                <w:iCs/>
              </w:rPr>
              <w:t>are</w:t>
            </w:r>
            <w:proofErr w:type="gram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mandatory</w:t>
            </w:r>
            <w:proofErr w:type="spellEnd"/>
            <w:r w:rsidRPr="00DF4833">
              <w:rPr>
                <w:bCs/>
                <w:iCs/>
              </w:rPr>
              <w:t xml:space="preserve"> (i.e. the </w:t>
            </w:r>
            <w:proofErr w:type="spellStart"/>
            <w:r w:rsidRPr="00DF4833">
              <w:rPr>
                <w:bCs/>
                <w:iCs/>
              </w:rPr>
              <w:t>corresponding</w:t>
            </w:r>
            <w:proofErr w:type="spellEnd"/>
            <w:r w:rsidRPr="00DF4833">
              <w:rPr>
                <w:bCs/>
                <w:iCs/>
              </w:rPr>
              <w:t xml:space="preserve"> bits in the bitmap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set to 1) if the UE </w:t>
            </w:r>
            <w:proofErr w:type="spellStart"/>
            <w:r w:rsidRPr="00DF4833">
              <w:rPr>
                <w:bCs/>
                <w:iCs/>
              </w:rPr>
              <w:t>includes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field</w:t>
            </w:r>
            <w:proofErr w:type="spellEnd"/>
            <w:r w:rsidRPr="00DF4833">
              <w:rPr>
                <w:bCs/>
                <w:iCs/>
              </w:rPr>
              <w:t xml:space="preserve">. NCSG patterns #17 and #18 </w:t>
            </w:r>
            <w:proofErr w:type="gramStart"/>
            <w:r w:rsidRPr="00DF4833">
              <w:rPr>
                <w:bCs/>
                <w:iCs/>
              </w:rPr>
              <w:t>are</w:t>
            </w:r>
            <w:proofErr w:type="gram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mandatory</w:t>
            </w:r>
            <w:proofErr w:type="spellEnd"/>
            <w:r w:rsidRPr="00DF4833">
              <w:rPr>
                <w:bCs/>
                <w:iCs/>
              </w:rPr>
              <w:t xml:space="preserve"> (i.e. the </w:t>
            </w:r>
            <w:proofErr w:type="spellStart"/>
            <w:r w:rsidRPr="00DF4833">
              <w:rPr>
                <w:bCs/>
                <w:iCs/>
              </w:rPr>
              <w:t>corresponding</w:t>
            </w:r>
            <w:proofErr w:type="spellEnd"/>
            <w:r w:rsidRPr="00DF4833">
              <w:rPr>
                <w:bCs/>
                <w:iCs/>
              </w:rPr>
              <w:t xml:space="preserve"> bits in the bitmap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set to 1) if UE </w:t>
            </w:r>
            <w:proofErr w:type="spellStart"/>
            <w:r w:rsidRPr="00DF4833">
              <w:rPr>
                <w:bCs/>
                <w:iCs/>
              </w:rPr>
              <w:t>includes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field</w:t>
            </w:r>
            <w:proofErr w:type="spellEnd"/>
            <w:r w:rsidRPr="00DF4833">
              <w:rPr>
                <w:bCs/>
                <w:iCs/>
              </w:rPr>
              <w:t xml:space="preserve"> and supports a FR2 band.</w:t>
            </w:r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UEs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supporting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this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shall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indicate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support of </w:t>
            </w:r>
            <w:r w:rsidRPr="00DF4833">
              <w:rPr>
                <w:rFonts w:cs="Arial"/>
                <w:bCs/>
                <w:i/>
              </w:rPr>
              <w:t>nr-NeedForGapNCSG-Reporting-r17</w:t>
            </w:r>
            <w:r w:rsidRPr="00DF4833">
              <w:rPr>
                <w:rFonts w:cs="Arial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7D051DEF" w14:textId="77777777" w:rsidR="004543E7" w:rsidRPr="00DF4833" w:rsidDel="009C4F1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485A4BCA" w14:textId="77777777" w:rsidR="004543E7" w:rsidRPr="00DF4833" w:rsidDel="009C4F1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4B1A68DC" w14:textId="77777777" w:rsidR="004543E7" w:rsidRPr="00DF4833" w:rsidDel="009C4F1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4F35B004" w14:textId="77777777" w:rsidR="004543E7" w:rsidRPr="00DF4833" w:rsidDel="009C4F1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:rsidDel="009C4F13" w14:paraId="6C8E8F02" w14:textId="77777777" w:rsidTr="00CC0DC9">
        <w:trPr>
          <w:cantSplit/>
        </w:trPr>
        <w:tc>
          <w:tcPr>
            <w:tcW w:w="6807" w:type="dxa"/>
          </w:tcPr>
          <w:p w14:paraId="109D1782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ncsg</w:t>
            </w:r>
            <w:proofErr w:type="gramEnd"/>
            <w:r w:rsidRPr="00DF4833">
              <w:rPr>
                <w:b/>
                <w:i/>
              </w:rPr>
              <w:t>-MeasGapPatterns-r17</w:t>
            </w:r>
          </w:p>
          <w:p w14:paraId="759BA0A1" w14:textId="77777777" w:rsidR="004543E7" w:rsidRPr="00DF4833" w:rsidRDefault="004543E7" w:rsidP="00CC0DC9">
            <w:pPr>
              <w:pStyle w:val="TAL"/>
              <w:rPr>
                <w:bCs/>
                <w:iCs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NCSG patterns. The </w:t>
            </w:r>
            <w:proofErr w:type="spellStart"/>
            <w:r w:rsidRPr="00DF4833">
              <w:rPr>
                <w:bCs/>
                <w:iCs/>
              </w:rPr>
              <w:t>left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most</w:t>
            </w:r>
            <w:proofErr w:type="spellEnd"/>
            <w:r w:rsidRPr="00DF4833">
              <w:rPr>
                <w:bCs/>
                <w:iCs/>
              </w:rPr>
              <w:t xml:space="preserve"> bit in the bitmap corresponds to NCSG pattern #0 and the right </w:t>
            </w:r>
            <w:proofErr w:type="spellStart"/>
            <w:r w:rsidRPr="00DF4833">
              <w:rPr>
                <w:bCs/>
                <w:iCs/>
              </w:rPr>
              <w:t>most</w:t>
            </w:r>
            <w:proofErr w:type="spellEnd"/>
            <w:r w:rsidRPr="00DF4833">
              <w:rPr>
                <w:bCs/>
                <w:iCs/>
              </w:rPr>
              <w:t xml:space="preserve"> bit in the bitmap corresponds to NCSG pattern #23. A bit in the bitmap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set to 1 if the </w:t>
            </w:r>
            <w:proofErr w:type="spellStart"/>
            <w:r w:rsidRPr="00DF4833">
              <w:rPr>
                <w:bCs/>
                <w:iCs/>
              </w:rPr>
              <w:t>corresponding</w:t>
            </w:r>
            <w:proofErr w:type="spellEnd"/>
            <w:r w:rsidRPr="00DF4833">
              <w:rPr>
                <w:bCs/>
                <w:iCs/>
              </w:rPr>
              <w:t xml:space="preserve"> pattern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supported</w:t>
            </w:r>
            <w:proofErr w:type="spellEnd"/>
            <w:r w:rsidRPr="00DF4833">
              <w:rPr>
                <w:bCs/>
                <w:iCs/>
              </w:rPr>
              <w:t xml:space="preserve"> by the UE. NCSG patterns #0 to #23 </w:t>
            </w:r>
            <w:proofErr w:type="gramStart"/>
            <w:r w:rsidRPr="00DF4833">
              <w:rPr>
                <w:bCs/>
                <w:iCs/>
              </w:rPr>
              <w:t>are</w:t>
            </w:r>
            <w:proofErr w:type="gramEnd"/>
            <w:r w:rsidRPr="00DF4833">
              <w:rPr>
                <w:bCs/>
                <w:iCs/>
              </w:rPr>
              <w:t xml:space="preserve"> as </w:t>
            </w:r>
            <w:proofErr w:type="spellStart"/>
            <w:r w:rsidRPr="00DF4833">
              <w:rPr>
                <w:bCs/>
                <w:iCs/>
              </w:rPr>
              <w:t>specified</w:t>
            </w:r>
            <w:proofErr w:type="spellEnd"/>
            <w:r w:rsidRPr="00DF4833">
              <w:rPr>
                <w:bCs/>
                <w:iCs/>
              </w:rPr>
              <w:t xml:space="preserve"> in TS 38.133 [5].</w:t>
            </w:r>
          </w:p>
          <w:p w14:paraId="6E6E287C" w14:textId="77777777" w:rsidR="004543E7" w:rsidRPr="00DF4833" w:rsidRDefault="004543E7" w:rsidP="00CC0DC9">
            <w:pPr>
              <w:pStyle w:val="TAL"/>
              <w:rPr>
                <w:bCs/>
                <w:iCs/>
              </w:rPr>
            </w:pPr>
          </w:p>
          <w:p w14:paraId="131421BF" w14:textId="77777777" w:rsidR="004543E7" w:rsidRPr="00DF4833" w:rsidDel="009C4F13" w:rsidRDefault="004543E7" w:rsidP="00CC0DC9">
            <w:pPr>
              <w:pStyle w:val="TAL"/>
              <w:rPr>
                <w:b/>
                <w:i/>
              </w:rPr>
            </w:pPr>
            <w:r w:rsidRPr="00DF4833">
              <w:rPr>
                <w:bCs/>
                <w:iCs/>
              </w:rPr>
              <w:t xml:space="preserve">NCSG patterns #0 and #1 are </w:t>
            </w:r>
            <w:proofErr w:type="spellStart"/>
            <w:r w:rsidRPr="00DF4833">
              <w:rPr>
                <w:bCs/>
                <w:iCs/>
              </w:rPr>
              <w:t>mandatory</w:t>
            </w:r>
            <w:proofErr w:type="spellEnd"/>
            <w:r w:rsidRPr="00DF4833">
              <w:rPr>
                <w:bCs/>
                <w:iCs/>
              </w:rPr>
              <w:t xml:space="preserve"> (i.e. the </w:t>
            </w:r>
            <w:proofErr w:type="spellStart"/>
            <w:r w:rsidRPr="00DF4833">
              <w:rPr>
                <w:bCs/>
                <w:iCs/>
              </w:rPr>
              <w:t>corresponding</w:t>
            </w:r>
            <w:proofErr w:type="spellEnd"/>
            <w:r w:rsidRPr="00DF4833">
              <w:rPr>
                <w:bCs/>
                <w:iCs/>
              </w:rPr>
              <w:t xml:space="preserve"> bits in the bitmap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set to 1) if the UE </w:t>
            </w:r>
            <w:proofErr w:type="spellStart"/>
            <w:r w:rsidRPr="00DF4833">
              <w:rPr>
                <w:bCs/>
                <w:iCs/>
              </w:rPr>
              <w:t>includes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field</w:t>
            </w:r>
            <w:proofErr w:type="spellEnd"/>
            <w:r w:rsidRPr="00DF4833">
              <w:rPr>
                <w:bCs/>
                <w:iCs/>
              </w:rPr>
              <w:t xml:space="preserve">. NCSG patterns #13 and #14 </w:t>
            </w:r>
            <w:proofErr w:type="gramStart"/>
            <w:r w:rsidRPr="00DF4833">
              <w:rPr>
                <w:bCs/>
                <w:iCs/>
              </w:rPr>
              <w:t>are</w:t>
            </w:r>
            <w:proofErr w:type="gram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mandatory</w:t>
            </w:r>
            <w:proofErr w:type="spellEnd"/>
            <w:r w:rsidRPr="00DF4833">
              <w:rPr>
                <w:bCs/>
                <w:iCs/>
              </w:rPr>
              <w:t xml:space="preserve"> (i.e. the </w:t>
            </w:r>
            <w:proofErr w:type="spellStart"/>
            <w:r w:rsidRPr="00DF4833">
              <w:rPr>
                <w:bCs/>
                <w:iCs/>
              </w:rPr>
              <w:t>corresponding</w:t>
            </w:r>
            <w:proofErr w:type="spellEnd"/>
            <w:r w:rsidRPr="00DF4833">
              <w:rPr>
                <w:bCs/>
                <w:iCs/>
              </w:rPr>
              <w:t xml:space="preserve"> bits in the bitmap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set to 1) if UE supports </w:t>
            </w:r>
            <w:r w:rsidRPr="00DF4833">
              <w:rPr>
                <w:bCs/>
                <w:i/>
              </w:rPr>
              <w:t>ncsg-MeasGapPerFR-r17</w:t>
            </w:r>
            <w:r w:rsidRPr="00DF4833">
              <w:t xml:space="preserve"> </w:t>
            </w:r>
            <w:r w:rsidRPr="00DF4833">
              <w:rPr>
                <w:bCs/>
                <w:iCs/>
              </w:rPr>
              <w:t xml:space="preserve">or if the UE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NCSG capable and supports FR2 band in standalone mode.</w:t>
            </w:r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UEs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supporting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this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shall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indicate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support of </w:t>
            </w:r>
            <w:r w:rsidRPr="00DF4833">
              <w:rPr>
                <w:rFonts w:cs="Arial"/>
                <w:bCs/>
                <w:i/>
              </w:rPr>
              <w:t>nr-NeedForGapNCSG-Reporting-r17</w:t>
            </w:r>
            <w:r w:rsidRPr="00DF4833">
              <w:rPr>
                <w:rFonts w:cs="Arial"/>
                <w:bCs/>
                <w:iCs/>
              </w:rPr>
              <w:t xml:space="preserve"> or </w:t>
            </w:r>
            <w:r w:rsidRPr="00DF4833">
              <w:rPr>
                <w:rFonts w:cs="Arial"/>
                <w:bCs/>
                <w:i/>
              </w:rPr>
              <w:t>eutra-NeedForGapNCSG-Reporting-r17</w:t>
            </w:r>
            <w:r w:rsidRPr="00DF4833">
              <w:rPr>
                <w:rFonts w:cs="Arial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065F6A3E" w14:textId="77777777" w:rsidR="004543E7" w:rsidRPr="00DF4833" w:rsidDel="009C4F1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157B7570" w14:textId="77777777" w:rsidR="004543E7" w:rsidRPr="00DF4833" w:rsidDel="009C4F1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3C5503E8" w14:textId="77777777" w:rsidR="004543E7" w:rsidRPr="00DF4833" w:rsidDel="009C4F1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483BA4B" w14:textId="77777777" w:rsidR="004543E7" w:rsidRPr="00DF4833" w:rsidDel="009C4F1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:rsidDel="009C4F13" w14:paraId="4F82C4F8" w14:textId="77777777" w:rsidTr="00CC0DC9">
        <w:trPr>
          <w:cantSplit/>
        </w:trPr>
        <w:tc>
          <w:tcPr>
            <w:tcW w:w="6807" w:type="dxa"/>
          </w:tcPr>
          <w:p w14:paraId="34112FAC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ncsg</w:t>
            </w:r>
            <w:proofErr w:type="gramEnd"/>
            <w:r w:rsidRPr="00DF4833">
              <w:rPr>
                <w:b/>
                <w:i/>
              </w:rPr>
              <w:t>-MeasGapPerFR-r17</w:t>
            </w:r>
          </w:p>
          <w:p w14:paraId="125E9B33" w14:textId="77777777" w:rsidR="004543E7" w:rsidRPr="00DF4833" w:rsidDel="009C4F1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per-FR NCSG. </w:t>
            </w:r>
            <w:proofErr w:type="spellStart"/>
            <w:r w:rsidRPr="00DF4833">
              <w:rPr>
                <w:rFonts w:cs="Arial"/>
                <w:bCs/>
                <w:iCs/>
              </w:rPr>
              <w:t>UEs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supporting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this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shall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indicate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support of </w:t>
            </w:r>
            <w:r w:rsidRPr="00DF4833">
              <w:rPr>
                <w:rFonts w:cs="Arial"/>
                <w:bCs/>
                <w:i/>
              </w:rPr>
              <w:t>nr-NeedForGapNCSG-Reporting-r17</w:t>
            </w:r>
            <w:r w:rsidRPr="00DF4833">
              <w:rPr>
                <w:rFonts w:cs="Arial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5274B277" w14:textId="77777777" w:rsidR="004543E7" w:rsidRPr="00DF4833" w:rsidDel="009C4F1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1EF6F3F" w14:textId="77777777" w:rsidR="004543E7" w:rsidRPr="00DF4833" w:rsidDel="009C4F1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398BB2EE" w14:textId="77777777" w:rsidR="004543E7" w:rsidRPr="00DF4833" w:rsidDel="009C4F1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3F5C35A5" w14:textId="77777777" w:rsidR="004543E7" w:rsidRPr="00DF4833" w:rsidDel="009C4F1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4D6CB2E8" w14:textId="77777777" w:rsidTr="00CC0DC9">
        <w:trPr>
          <w:cantSplit/>
        </w:trPr>
        <w:tc>
          <w:tcPr>
            <w:tcW w:w="6807" w:type="dxa"/>
          </w:tcPr>
          <w:p w14:paraId="66CB499D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ncsg</w:t>
            </w:r>
            <w:proofErr w:type="gramEnd"/>
            <w:r w:rsidRPr="00DF4833">
              <w:rPr>
                <w:b/>
                <w:i/>
              </w:rPr>
              <w:t>-SymbolLevelScheduleRestrictionInter-r17</w:t>
            </w:r>
          </w:p>
          <w:p w14:paraId="1FD3FEFA" w14:textId="77777777" w:rsidR="004543E7" w:rsidRPr="00DF4833" w:rsidRDefault="004543E7" w:rsidP="00CC0DC9">
            <w:pPr>
              <w:pStyle w:val="TAL"/>
              <w:rPr>
                <w:bCs/>
                <w:iCs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bCs/>
                <w:iCs/>
              </w:rPr>
              <w:t>performing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measurement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with</w:t>
            </w:r>
            <w:proofErr w:type="spellEnd"/>
            <w:r w:rsidRPr="00DF4833">
              <w:rPr>
                <w:bCs/>
                <w:iCs/>
              </w:rPr>
              <w:t xml:space="preserve"> NCSG </w:t>
            </w:r>
            <w:proofErr w:type="spellStart"/>
            <w:r w:rsidRPr="00DF4833">
              <w:rPr>
                <w:bCs/>
                <w:iCs/>
              </w:rPr>
              <w:t>based</w:t>
            </w:r>
            <w:proofErr w:type="spellEnd"/>
            <w:r w:rsidRPr="00DF4833">
              <w:rPr>
                <w:bCs/>
                <w:iCs/>
              </w:rPr>
              <w:t xml:space="preserve"> on flag </w:t>
            </w:r>
            <w:proofErr w:type="spellStart"/>
            <w:r w:rsidRPr="00DF4833">
              <w:rPr>
                <w:bCs/>
                <w:i/>
              </w:rPr>
              <w:t>deriveSSB</w:t>
            </w:r>
            <w:proofErr w:type="spellEnd"/>
            <w:r w:rsidRPr="00DF4833">
              <w:rPr>
                <w:bCs/>
                <w:i/>
              </w:rPr>
              <w:t>-</w:t>
            </w:r>
            <w:proofErr w:type="spellStart"/>
            <w:r w:rsidRPr="00DF4833">
              <w:rPr>
                <w:bCs/>
                <w:i/>
              </w:rPr>
              <w:t>IndexFromCell</w:t>
            </w:r>
            <w:proofErr w:type="spellEnd"/>
            <w:r w:rsidRPr="00DF4833">
              <w:rPr>
                <w:bCs/>
                <w:i/>
              </w:rPr>
              <w:t>-inter</w:t>
            </w:r>
            <w:r w:rsidRPr="00DF4833">
              <w:rPr>
                <w:bCs/>
                <w:iCs/>
              </w:rPr>
              <w:t xml:space="preserve"> and </w:t>
            </w:r>
            <w:proofErr w:type="gramStart"/>
            <w:r w:rsidRPr="00DF4833">
              <w:rPr>
                <w:bCs/>
                <w:iCs/>
              </w:rPr>
              <w:t>meeting</w:t>
            </w:r>
            <w:proofErr w:type="gramEnd"/>
            <w:r w:rsidRPr="00DF4833">
              <w:rPr>
                <w:bCs/>
                <w:iCs/>
              </w:rPr>
              <w:t xml:space="preserve"> the </w:t>
            </w:r>
            <w:proofErr w:type="spellStart"/>
            <w:r w:rsidRPr="00DF4833">
              <w:rPr>
                <w:bCs/>
                <w:iCs/>
              </w:rPr>
              <w:t>following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requirements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that</w:t>
            </w:r>
            <w:proofErr w:type="spellEnd"/>
            <w:r w:rsidRPr="00DF4833">
              <w:rPr>
                <w:bCs/>
                <w:iCs/>
              </w:rPr>
              <w:t xml:space="preserve"> the </w:t>
            </w:r>
            <w:proofErr w:type="spellStart"/>
            <w:r w:rsidRPr="00DF4833">
              <w:rPr>
                <w:bCs/>
                <w:iCs/>
              </w:rPr>
              <w:t>scheduling</w:t>
            </w:r>
            <w:proofErr w:type="spellEnd"/>
            <w:r w:rsidRPr="00DF4833">
              <w:rPr>
                <w:bCs/>
                <w:iCs/>
              </w:rPr>
              <w:t xml:space="preserve"> restriction in FR2 </w:t>
            </w:r>
            <w:proofErr w:type="spellStart"/>
            <w:r w:rsidRPr="00DF4833">
              <w:rPr>
                <w:bCs/>
                <w:iCs/>
              </w:rPr>
              <w:t>serving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cell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during</w:t>
            </w:r>
            <w:proofErr w:type="spellEnd"/>
            <w:r w:rsidRPr="00DF4833">
              <w:rPr>
                <w:bCs/>
                <w:iCs/>
              </w:rPr>
              <w:t xml:space="preserve"> NCSG ML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on SSB </w:t>
            </w:r>
            <w:proofErr w:type="spellStart"/>
            <w:r w:rsidRPr="00DF4833">
              <w:rPr>
                <w:bCs/>
                <w:iCs/>
              </w:rPr>
              <w:t>symbol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level</w:t>
            </w:r>
            <w:proofErr w:type="spellEnd"/>
            <w:r w:rsidRPr="00DF4833">
              <w:rPr>
                <w:bCs/>
                <w:iCs/>
              </w:rPr>
              <w:t xml:space="preserve">. </w:t>
            </w:r>
            <w:proofErr w:type="spellStart"/>
            <w:r w:rsidRPr="00DF4833">
              <w:rPr>
                <w:rFonts w:cs="Arial"/>
                <w:bCs/>
                <w:iCs/>
              </w:rPr>
              <w:t>UEs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supporting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this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shall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indicate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support of </w:t>
            </w:r>
            <w:r w:rsidRPr="00DF4833">
              <w:rPr>
                <w:rFonts w:cs="Arial"/>
                <w:bCs/>
                <w:i/>
              </w:rPr>
              <w:t>nr-NeedForGapNCSG-Reporting-r17</w:t>
            </w:r>
            <w:r w:rsidRPr="00DF4833">
              <w:rPr>
                <w:rFonts w:cs="Arial"/>
                <w:bCs/>
                <w:iCs/>
              </w:rPr>
              <w:t>.</w:t>
            </w:r>
          </w:p>
        </w:tc>
        <w:tc>
          <w:tcPr>
            <w:tcW w:w="709" w:type="dxa"/>
          </w:tcPr>
          <w:p w14:paraId="22E988B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742EFB1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4964ACE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3649EF43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 xml:space="preserve">FR2 </w:t>
            </w:r>
            <w:proofErr w:type="spellStart"/>
            <w:r w:rsidRPr="00DF4833">
              <w:rPr>
                <w:rFonts w:eastAsia="MS Mincho"/>
              </w:rPr>
              <w:t>only</w:t>
            </w:r>
            <w:proofErr w:type="spellEnd"/>
          </w:p>
        </w:tc>
      </w:tr>
      <w:tr w:rsidR="004543E7" w:rsidRPr="00DF4833" w14:paraId="7EE4E58F" w14:textId="77777777" w:rsidTr="00CC0DC9">
        <w:tc>
          <w:tcPr>
            <w:tcW w:w="6807" w:type="dxa"/>
          </w:tcPr>
          <w:p w14:paraId="5E1858C1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nr</w:t>
            </w:r>
            <w:proofErr w:type="gramEnd"/>
            <w:r w:rsidRPr="00DF4833">
              <w:rPr>
                <w:b/>
                <w:i/>
              </w:rPr>
              <w:t>-AutonomousGaps-r16</w:t>
            </w:r>
          </w:p>
          <w:p w14:paraId="6711C239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supports,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configuration of </w:t>
            </w:r>
            <w:proofErr w:type="spellStart"/>
            <w:r w:rsidRPr="00DF4833">
              <w:rPr>
                <w:i/>
              </w:rPr>
              <w:t>useAutonomousGaps</w:t>
            </w:r>
            <w:proofErr w:type="spellEnd"/>
            <w:r w:rsidRPr="00DF4833">
              <w:t xml:space="preserve"> by the network, acquisition of relevant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autonomous</w:t>
            </w:r>
            <w:proofErr w:type="spellEnd"/>
            <w:r w:rsidRPr="00DF4833">
              <w:t xml:space="preserve"> gap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MR-DC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</w:t>
            </w:r>
            <w:r w:rsidRPr="00DF4833">
              <w:rPr>
                <w:rFonts w:eastAsia="MS PGothic" w:cs="Arial"/>
                <w:szCs w:val="18"/>
              </w:rPr>
              <w:t xml:space="preserve">If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parameter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indicated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for </w:t>
            </w:r>
            <w:r w:rsidRPr="00DF4833">
              <w:rPr>
                <w:rFonts w:eastAsia="DengXian" w:cs="Arial"/>
                <w:szCs w:val="18"/>
              </w:rPr>
              <w:t>FR1</w:t>
            </w:r>
            <w:r w:rsidRPr="00DF4833">
              <w:rPr>
                <w:rFonts w:eastAsia="MS PGothic" w:cs="Arial"/>
                <w:szCs w:val="18"/>
              </w:rPr>
              <w:t xml:space="preserve"> and </w:t>
            </w:r>
            <w:r w:rsidRPr="00DF4833">
              <w:rPr>
                <w:rFonts w:eastAsia="DengXian" w:cs="Arial"/>
                <w:szCs w:val="18"/>
              </w:rPr>
              <w:t>FR2</w:t>
            </w:r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differently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</w:t>
            </w:r>
            <w:proofErr w:type="spellStart"/>
            <w:r w:rsidRPr="00DF4833">
              <w:rPr>
                <w:rFonts w:eastAsia="MS PGothic" w:cs="Arial"/>
                <w:szCs w:val="18"/>
              </w:rPr>
              <w:t>each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indication corresponds to the</w:t>
            </w:r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frequency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range</w:t>
            </w:r>
            <w:r w:rsidRPr="00DF4833">
              <w:rPr>
                <w:rFonts w:eastAsia="MS PGothic" w:cs="Arial"/>
                <w:szCs w:val="18"/>
              </w:rPr>
              <w:t xml:space="preserve"> of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target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</w:t>
            </w:r>
            <w:proofErr w:type="spellEnd"/>
            <w:r w:rsidRPr="00DF4833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F54E3F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6B9693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72066CE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B8D82EE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</w:tc>
      </w:tr>
      <w:tr w:rsidR="004543E7" w:rsidRPr="00DF4833" w14:paraId="3C7E8391" w14:textId="77777777" w:rsidTr="00CC0DC9">
        <w:tc>
          <w:tcPr>
            <w:tcW w:w="6807" w:type="dxa"/>
          </w:tcPr>
          <w:p w14:paraId="2E479DF4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nr</w:t>
            </w:r>
            <w:proofErr w:type="gramEnd"/>
            <w:r w:rsidRPr="00DF4833">
              <w:rPr>
                <w:b/>
                <w:i/>
              </w:rPr>
              <w:t>-AutonomousGaps-ENDC-r16</w:t>
            </w:r>
          </w:p>
          <w:p w14:paraId="0C836EFD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supports,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configuration of </w:t>
            </w:r>
            <w:proofErr w:type="spellStart"/>
            <w:r w:rsidRPr="00DF4833">
              <w:rPr>
                <w:i/>
              </w:rPr>
              <w:t>useAutonomousGaps</w:t>
            </w:r>
            <w:proofErr w:type="spellEnd"/>
            <w:r w:rsidRPr="00DF4833">
              <w:t xml:space="preserve"> by the network, acquisition of relevant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autonomous</w:t>
            </w:r>
            <w:proofErr w:type="spellEnd"/>
            <w:r w:rsidRPr="00DF4833">
              <w:t xml:space="preserve"> gap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(NG)EN-DC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>.</w:t>
            </w:r>
            <w:r w:rsidRPr="00DF4833">
              <w:rPr>
                <w:rFonts w:eastAsia="MS PGothic" w:cs="Arial"/>
                <w:szCs w:val="18"/>
              </w:rPr>
              <w:t xml:space="preserve"> If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parameter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indicated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for </w:t>
            </w:r>
            <w:r w:rsidRPr="00DF4833">
              <w:rPr>
                <w:rFonts w:eastAsia="DengXian" w:cs="Arial"/>
                <w:szCs w:val="18"/>
              </w:rPr>
              <w:t>FR1</w:t>
            </w:r>
            <w:r w:rsidRPr="00DF4833">
              <w:rPr>
                <w:rFonts w:eastAsia="MS PGothic" w:cs="Arial"/>
                <w:szCs w:val="18"/>
              </w:rPr>
              <w:t xml:space="preserve"> and </w:t>
            </w:r>
            <w:r w:rsidRPr="00DF4833">
              <w:rPr>
                <w:rFonts w:eastAsia="DengXian" w:cs="Arial"/>
                <w:szCs w:val="18"/>
              </w:rPr>
              <w:t>FR2</w:t>
            </w:r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differently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</w:t>
            </w:r>
            <w:proofErr w:type="spellStart"/>
            <w:r w:rsidRPr="00DF4833">
              <w:rPr>
                <w:rFonts w:eastAsia="MS PGothic" w:cs="Arial"/>
                <w:szCs w:val="18"/>
              </w:rPr>
              <w:t>each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indication corresponds to the</w:t>
            </w:r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frequency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range</w:t>
            </w:r>
            <w:r w:rsidRPr="00DF4833">
              <w:rPr>
                <w:rFonts w:eastAsia="MS PGothic" w:cs="Arial"/>
                <w:szCs w:val="18"/>
              </w:rPr>
              <w:t xml:space="preserve"> of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target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</w:t>
            </w:r>
            <w:proofErr w:type="spellEnd"/>
            <w:r w:rsidRPr="00DF4833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9458F1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C90360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7374C8D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624998F9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</w:tc>
      </w:tr>
      <w:tr w:rsidR="004543E7" w:rsidRPr="00DF4833" w14:paraId="51D39B7F" w14:textId="77777777" w:rsidTr="00CC0DC9">
        <w:tc>
          <w:tcPr>
            <w:tcW w:w="6807" w:type="dxa"/>
          </w:tcPr>
          <w:p w14:paraId="5C8A15DC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nr</w:t>
            </w:r>
            <w:proofErr w:type="gramEnd"/>
            <w:r w:rsidRPr="00DF4833">
              <w:rPr>
                <w:b/>
                <w:i/>
              </w:rPr>
              <w:t>-AutonomousGaps-NEDC-r16</w:t>
            </w:r>
          </w:p>
          <w:p w14:paraId="38757E00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supports,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configuration of </w:t>
            </w:r>
            <w:proofErr w:type="spellStart"/>
            <w:r w:rsidRPr="00DF4833">
              <w:rPr>
                <w:i/>
              </w:rPr>
              <w:t>useAutonomousGaps</w:t>
            </w:r>
            <w:proofErr w:type="spellEnd"/>
            <w:r w:rsidRPr="00DF4833">
              <w:t xml:space="preserve"> by the network, acquisition of relevant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autonomous</w:t>
            </w:r>
            <w:proofErr w:type="spellEnd"/>
            <w:r w:rsidRPr="00DF4833">
              <w:t xml:space="preserve"> gap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NE-DC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</w:t>
            </w:r>
            <w:r w:rsidRPr="00DF4833">
              <w:rPr>
                <w:rFonts w:eastAsia="MS PGothic" w:cs="Arial"/>
                <w:szCs w:val="18"/>
              </w:rPr>
              <w:t xml:space="preserve">If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parameter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indicated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for </w:t>
            </w:r>
            <w:r w:rsidRPr="00DF4833">
              <w:rPr>
                <w:rFonts w:eastAsia="DengXian" w:cs="Arial"/>
                <w:szCs w:val="18"/>
              </w:rPr>
              <w:t>FR1</w:t>
            </w:r>
            <w:r w:rsidRPr="00DF4833">
              <w:rPr>
                <w:rFonts w:eastAsia="MS PGothic" w:cs="Arial"/>
                <w:szCs w:val="18"/>
              </w:rPr>
              <w:t xml:space="preserve"> and </w:t>
            </w:r>
            <w:r w:rsidRPr="00DF4833">
              <w:rPr>
                <w:rFonts w:eastAsia="DengXian" w:cs="Arial"/>
                <w:szCs w:val="18"/>
              </w:rPr>
              <w:t>FR2</w:t>
            </w:r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differently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</w:t>
            </w:r>
            <w:proofErr w:type="spellStart"/>
            <w:r w:rsidRPr="00DF4833">
              <w:rPr>
                <w:rFonts w:eastAsia="MS PGothic" w:cs="Arial"/>
                <w:szCs w:val="18"/>
              </w:rPr>
              <w:t>each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indication corresponds to the</w:t>
            </w:r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frequency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range</w:t>
            </w:r>
            <w:r w:rsidRPr="00DF4833">
              <w:rPr>
                <w:rFonts w:eastAsia="MS PGothic" w:cs="Arial"/>
                <w:szCs w:val="18"/>
              </w:rPr>
              <w:t xml:space="preserve"> of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target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</w:t>
            </w:r>
            <w:proofErr w:type="spellEnd"/>
            <w:r w:rsidRPr="00DF4833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E6FA11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B84AA9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5B90CFD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5D81A63F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</w:tc>
      </w:tr>
      <w:tr w:rsidR="004543E7" w:rsidRPr="00DF4833" w14:paraId="5CB118D1" w14:textId="77777777" w:rsidTr="00CC0DC9">
        <w:tc>
          <w:tcPr>
            <w:tcW w:w="6807" w:type="dxa"/>
          </w:tcPr>
          <w:p w14:paraId="3E014475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nr</w:t>
            </w:r>
            <w:proofErr w:type="gramEnd"/>
            <w:r w:rsidRPr="00DF4833">
              <w:rPr>
                <w:b/>
                <w:i/>
              </w:rPr>
              <w:t>-AutonomousGaps-NRDC-r16</w:t>
            </w:r>
          </w:p>
          <w:p w14:paraId="51AC16DE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supports, </w:t>
            </w:r>
            <w:proofErr w:type="spellStart"/>
            <w:r w:rsidRPr="00DF4833">
              <w:t>upon</w:t>
            </w:r>
            <w:proofErr w:type="spellEnd"/>
            <w:r w:rsidRPr="00DF4833">
              <w:t xml:space="preserve"> configuration of </w:t>
            </w:r>
            <w:proofErr w:type="spellStart"/>
            <w:r w:rsidRPr="00DF4833">
              <w:rPr>
                <w:i/>
              </w:rPr>
              <w:t>useAutonomousGaps</w:t>
            </w:r>
            <w:proofErr w:type="spellEnd"/>
            <w:r w:rsidRPr="00DF4833">
              <w:t xml:space="preserve"> by the network, acquisition of relevant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autonomous</w:t>
            </w:r>
            <w:proofErr w:type="spellEnd"/>
            <w:r w:rsidRPr="00DF4833">
              <w:t xml:space="preserve"> gap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NR-DC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</w:t>
            </w:r>
            <w:r w:rsidRPr="00DF4833">
              <w:rPr>
                <w:rFonts w:eastAsia="MS PGothic" w:cs="Arial"/>
                <w:szCs w:val="18"/>
              </w:rPr>
              <w:t xml:space="preserve">If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parameter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indicated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for </w:t>
            </w:r>
            <w:r w:rsidRPr="00DF4833">
              <w:rPr>
                <w:rFonts w:eastAsia="DengXian" w:cs="Arial"/>
                <w:szCs w:val="18"/>
              </w:rPr>
              <w:t>FR1</w:t>
            </w:r>
            <w:r w:rsidRPr="00DF4833">
              <w:rPr>
                <w:rFonts w:eastAsia="MS PGothic" w:cs="Arial"/>
                <w:szCs w:val="18"/>
              </w:rPr>
              <w:t xml:space="preserve"> and </w:t>
            </w:r>
            <w:r w:rsidRPr="00DF4833">
              <w:rPr>
                <w:rFonts w:eastAsia="DengXian" w:cs="Arial"/>
                <w:szCs w:val="18"/>
              </w:rPr>
              <w:t>FR2</w:t>
            </w:r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differently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</w:t>
            </w:r>
            <w:proofErr w:type="spellStart"/>
            <w:r w:rsidRPr="00DF4833">
              <w:rPr>
                <w:rFonts w:eastAsia="MS PGothic" w:cs="Arial"/>
                <w:szCs w:val="18"/>
              </w:rPr>
              <w:t>each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indication corresponds to the</w:t>
            </w:r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frequency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range</w:t>
            </w:r>
            <w:r w:rsidRPr="00DF4833">
              <w:rPr>
                <w:rFonts w:eastAsia="MS PGothic" w:cs="Arial"/>
                <w:szCs w:val="18"/>
              </w:rPr>
              <w:t xml:space="preserve"> of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target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</w:t>
            </w:r>
            <w:proofErr w:type="spellEnd"/>
            <w:r w:rsidRPr="00DF4833">
              <w:rPr>
                <w:rFonts w:eastAsia="MS PGothic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51F61EB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A05F53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019C9CB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035D81F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Yes</w:t>
            </w:r>
          </w:p>
        </w:tc>
      </w:tr>
      <w:tr w:rsidR="004543E7" w:rsidRPr="00DF4833" w14:paraId="3A3FE188" w14:textId="77777777" w:rsidTr="00CC0DC9">
        <w:trPr>
          <w:cantSplit/>
        </w:trPr>
        <w:tc>
          <w:tcPr>
            <w:tcW w:w="6807" w:type="dxa"/>
          </w:tcPr>
          <w:p w14:paraId="11120363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nr</w:t>
            </w:r>
            <w:proofErr w:type="gramEnd"/>
            <w:r w:rsidRPr="00DF4833">
              <w:rPr>
                <w:b/>
                <w:i/>
              </w:rPr>
              <w:t>-CGI-</w:t>
            </w:r>
            <w:proofErr w:type="spellStart"/>
            <w:r w:rsidRPr="00DF4833">
              <w:rPr>
                <w:b/>
                <w:i/>
              </w:rPr>
              <w:t>Reporting</w:t>
            </w:r>
            <w:proofErr w:type="spellEnd"/>
          </w:p>
          <w:p w14:paraId="7B18B14C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of relevant CGI-information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(NG)EN-DC and NE-DC are not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or,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consistent DRX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in NR-DC. The consistent DRX configuration </w:t>
            </w:r>
            <w:proofErr w:type="spellStart"/>
            <w:r w:rsidRPr="00DF4833">
              <w:t>implies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that</w:t>
            </w:r>
            <w:proofErr w:type="spellEnd"/>
            <w:r w:rsidRPr="00DF4833">
              <w:t xml:space="preserve"> </w:t>
            </w:r>
            <w:r w:rsidRPr="00DF4833">
              <w:rPr>
                <w:lang w:eastAsia="en-GB"/>
              </w:rPr>
              <w:t xml:space="preserve">MN and SN have the </w:t>
            </w:r>
            <w:proofErr w:type="spellStart"/>
            <w:r w:rsidRPr="00DF4833">
              <w:rPr>
                <w:lang w:eastAsia="en-GB"/>
              </w:rPr>
              <w:t>same</w:t>
            </w:r>
            <w:proofErr w:type="spellEnd"/>
            <w:r w:rsidRPr="00DF4833">
              <w:rPr>
                <w:lang w:eastAsia="en-GB"/>
              </w:rPr>
              <w:t xml:space="preserve"> DRX cycle and on-duration </w:t>
            </w:r>
            <w:proofErr w:type="spellStart"/>
            <w:r w:rsidRPr="00DF4833">
              <w:rPr>
                <w:lang w:eastAsia="en-GB"/>
              </w:rPr>
              <w:t>configured</w:t>
            </w:r>
            <w:proofErr w:type="spellEnd"/>
            <w:r w:rsidRPr="00DF4833">
              <w:rPr>
                <w:lang w:eastAsia="en-GB"/>
              </w:rPr>
              <w:t xml:space="preserve"> by MN </w:t>
            </w:r>
            <w:proofErr w:type="spellStart"/>
            <w:r w:rsidRPr="00DF4833">
              <w:rPr>
                <w:lang w:eastAsia="en-GB"/>
              </w:rPr>
              <w:t>completely</w:t>
            </w:r>
            <w:proofErr w:type="spellEnd"/>
            <w:r w:rsidRPr="00DF4833">
              <w:rPr>
                <w:lang w:eastAsia="en-GB"/>
              </w:rPr>
              <w:t xml:space="preserve"> </w:t>
            </w:r>
            <w:proofErr w:type="spellStart"/>
            <w:r w:rsidRPr="00DF4833">
              <w:rPr>
                <w:lang w:eastAsia="en-GB"/>
              </w:rPr>
              <w:t>contains</w:t>
            </w:r>
            <w:proofErr w:type="spellEnd"/>
            <w:r w:rsidRPr="00DF4833">
              <w:rPr>
                <w:lang w:eastAsia="en-GB"/>
              </w:rPr>
              <w:t xml:space="preserve"> on-duration </w:t>
            </w:r>
            <w:proofErr w:type="spellStart"/>
            <w:r w:rsidRPr="00DF4833">
              <w:rPr>
                <w:lang w:eastAsia="en-GB"/>
              </w:rPr>
              <w:t>configured</w:t>
            </w:r>
            <w:proofErr w:type="spellEnd"/>
            <w:r w:rsidRPr="00DF4833">
              <w:rPr>
                <w:lang w:eastAsia="en-GB"/>
              </w:rPr>
              <w:t xml:space="preserve"> by SN</w:t>
            </w:r>
            <w:r w:rsidRPr="00DF4833">
              <w:t xml:space="preserve">.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optional</w:t>
            </w:r>
            <w:proofErr w:type="spellEnd"/>
            <w:r w:rsidRPr="00DF4833">
              <w:t xml:space="preserve"> for </w:t>
            </w:r>
            <w:r w:rsidRPr="00DF4833">
              <w:rPr>
                <w:lang w:eastAsia="en-GB"/>
              </w:rPr>
              <w:t>(e)</w:t>
            </w:r>
            <w:proofErr w:type="spellStart"/>
            <w:r w:rsidRPr="00DF4833">
              <w:t>RedCap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UEs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7D56A39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7FD0041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lang w:eastAsia="fr-FR"/>
              </w:rPr>
              <w:t>CY</w:t>
            </w:r>
          </w:p>
        </w:tc>
        <w:tc>
          <w:tcPr>
            <w:tcW w:w="712" w:type="dxa"/>
          </w:tcPr>
          <w:p w14:paraId="6A39035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84355D0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7CCCF4DA" w14:textId="77777777" w:rsidTr="00CC0DC9">
        <w:trPr>
          <w:cantSplit/>
        </w:trPr>
        <w:tc>
          <w:tcPr>
            <w:tcW w:w="6807" w:type="dxa"/>
          </w:tcPr>
          <w:p w14:paraId="3FBBF77F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lastRenderedPageBreak/>
              <w:t>nr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-CGI-</w:t>
            </w:r>
            <w:proofErr w:type="spellStart"/>
            <w:r w:rsidRPr="00DF4833">
              <w:rPr>
                <w:rFonts w:ascii="Arial" w:hAnsi="Arial"/>
                <w:b/>
                <w:i/>
                <w:sz w:val="18"/>
              </w:rPr>
              <w:t>Reporting</w:t>
            </w:r>
            <w:proofErr w:type="spellEnd"/>
            <w:r w:rsidRPr="00DF4833">
              <w:rPr>
                <w:rFonts w:ascii="Arial" w:hAnsi="Arial"/>
                <w:b/>
                <w:i/>
                <w:sz w:val="18"/>
              </w:rPr>
              <w:t>-ENDC</w:t>
            </w:r>
          </w:p>
          <w:p w14:paraId="29129BDB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of relevant CGI-information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the (NG)EN-DC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49F1D66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5DBC2ACD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12" w:type="dxa"/>
          </w:tcPr>
          <w:p w14:paraId="16C2E97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4E826E44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24DEBDE2" w14:textId="77777777" w:rsidTr="00CC0DC9">
        <w:trPr>
          <w:cantSplit/>
        </w:trPr>
        <w:tc>
          <w:tcPr>
            <w:tcW w:w="6807" w:type="dxa"/>
          </w:tcPr>
          <w:p w14:paraId="5DDA3A57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nr</w:t>
            </w:r>
            <w:proofErr w:type="gramEnd"/>
            <w:r w:rsidRPr="00DF4833">
              <w:rPr>
                <w:b/>
                <w:bCs/>
                <w:i/>
                <w:iCs/>
              </w:rPr>
              <w:t>-CGI-Reporting-HSDN-r19</w:t>
            </w:r>
          </w:p>
          <w:p w14:paraId="17FD1212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Defines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acquisition of HSDN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information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or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HSDN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by </w:t>
            </w:r>
            <w:proofErr w:type="spellStart"/>
            <w:r w:rsidRPr="00DF4833">
              <w:t>reading</w:t>
            </w:r>
            <w:proofErr w:type="spellEnd"/>
            <w:r w:rsidRPr="00DF4833">
              <w:t xml:space="preserve"> the SI of the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acquired</w:t>
            </w:r>
            <w:proofErr w:type="spellEnd"/>
            <w:r w:rsidRPr="00DF4833">
              <w:t xml:space="preserve"> information to the network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</w:t>
            </w:r>
          </w:p>
        </w:tc>
        <w:tc>
          <w:tcPr>
            <w:tcW w:w="709" w:type="dxa"/>
          </w:tcPr>
          <w:p w14:paraId="62AAF6A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53C66F9D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7EB4C44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7DAEDB9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t>No</w:t>
            </w:r>
          </w:p>
        </w:tc>
      </w:tr>
      <w:tr w:rsidR="004543E7" w:rsidRPr="00DF4833" w14:paraId="4CF3823E" w14:textId="77777777" w:rsidTr="00CC0DC9">
        <w:trPr>
          <w:cantSplit/>
        </w:trPr>
        <w:tc>
          <w:tcPr>
            <w:tcW w:w="6807" w:type="dxa"/>
          </w:tcPr>
          <w:p w14:paraId="10273B54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nr</w:t>
            </w:r>
            <w:proofErr w:type="gramEnd"/>
            <w:r w:rsidRPr="00DF4833">
              <w:rPr>
                <w:b/>
                <w:bCs/>
                <w:i/>
                <w:iCs/>
              </w:rPr>
              <w:t>-CGI-</w:t>
            </w:r>
            <w:proofErr w:type="spellStart"/>
            <w:r w:rsidRPr="00DF4833">
              <w:rPr>
                <w:b/>
                <w:bCs/>
                <w:i/>
                <w:iCs/>
              </w:rPr>
              <w:t>Reporting</w:t>
            </w:r>
            <w:proofErr w:type="spellEnd"/>
            <w:r w:rsidRPr="00DF4833">
              <w:rPr>
                <w:b/>
                <w:bCs/>
                <w:i/>
                <w:iCs/>
              </w:rPr>
              <w:t>-NEDC</w:t>
            </w:r>
          </w:p>
          <w:p w14:paraId="4C1BD025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rPr>
                <w:rFonts w:cs="Arial"/>
                <w:szCs w:val="18"/>
              </w:rPr>
              <w:t>Defines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szCs w:val="18"/>
              </w:rPr>
              <w:t xml:space="preserve"> the UE supports acquisition of relevant information </w:t>
            </w:r>
            <w:proofErr w:type="spellStart"/>
            <w:r w:rsidRPr="00DF4833">
              <w:rPr>
                <w:rFonts w:cs="Arial"/>
                <w:szCs w:val="18"/>
              </w:rPr>
              <w:t>from</w:t>
            </w:r>
            <w:proofErr w:type="spellEnd"/>
            <w:r w:rsidRPr="00DF4833">
              <w:rPr>
                <w:rFonts w:cs="Arial"/>
                <w:szCs w:val="18"/>
              </w:rPr>
              <w:t xml:space="preserve"> a </w:t>
            </w:r>
            <w:proofErr w:type="spellStart"/>
            <w:r w:rsidRPr="00DF4833">
              <w:rPr>
                <w:rFonts w:cs="Arial"/>
                <w:szCs w:val="18"/>
              </w:rPr>
              <w:t>neighbouring</w:t>
            </w:r>
            <w:proofErr w:type="spellEnd"/>
            <w:r w:rsidRPr="00DF4833">
              <w:rPr>
                <w:rFonts w:cs="Arial"/>
                <w:szCs w:val="18"/>
              </w:rPr>
              <w:t xml:space="preserve"> intra-</w:t>
            </w:r>
            <w:proofErr w:type="spellStart"/>
            <w:r w:rsidRPr="00DF4833">
              <w:rPr>
                <w:rFonts w:cs="Arial"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szCs w:val="18"/>
              </w:rPr>
              <w:t xml:space="preserve"> or inter-</w:t>
            </w:r>
            <w:proofErr w:type="spellStart"/>
            <w:r w:rsidRPr="00DF4833">
              <w:rPr>
                <w:rFonts w:cs="Arial"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szCs w:val="18"/>
              </w:rPr>
              <w:t xml:space="preserve"> NR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by </w:t>
            </w:r>
            <w:proofErr w:type="spellStart"/>
            <w:r w:rsidRPr="00DF4833">
              <w:rPr>
                <w:rFonts w:cs="Arial"/>
                <w:szCs w:val="18"/>
              </w:rPr>
              <w:t>reading</w:t>
            </w:r>
            <w:proofErr w:type="spellEnd"/>
            <w:r w:rsidRPr="00DF4833">
              <w:rPr>
                <w:rFonts w:cs="Arial"/>
                <w:szCs w:val="18"/>
              </w:rPr>
              <w:t xml:space="preserve"> the SI of the </w:t>
            </w:r>
            <w:proofErr w:type="spellStart"/>
            <w:r w:rsidRPr="00DF4833">
              <w:rPr>
                <w:rFonts w:cs="Arial"/>
                <w:szCs w:val="18"/>
              </w:rPr>
              <w:t>neighbouring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and </w:t>
            </w:r>
            <w:proofErr w:type="spellStart"/>
            <w:r w:rsidRPr="00DF4833">
              <w:rPr>
                <w:rFonts w:cs="Arial"/>
                <w:szCs w:val="18"/>
              </w:rPr>
              <w:t>reporting</w:t>
            </w:r>
            <w:proofErr w:type="spellEnd"/>
            <w:r w:rsidRPr="00DF4833">
              <w:rPr>
                <w:rFonts w:cs="Arial"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szCs w:val="18"/>
              </w:rPr>
              <w:t>acquired</w:t>
            </w:r>
            <w:proofErr w:type="spellEnd"/>
            <w:r w:rsidRPr="00DF4833">
              <w:rPr>
                <w:rFonts w:cs="Arial"/>
                <w:szCs w:val="18"/>
              </w:rPr>
              <w:t xml:space="preserve"> information to the network as </w:t>
            </w:r>
            <w:proofErr w:type="spellStart"/>
            <w:r w:rsidRPr="00DF4833">
              <w:rPr>
                <w:rFonts w:cs="Arial"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szCs w:val="18"/>
              </w:rPr>
              <w:t xml:space="preserve"> in TS 38.331 [9] </w:t>
            </w:r>
            <w:proofErr w:type="spellStart"/>
            <w:r w:rsidRPr="00DF4833">
              <w:rPr>
                <w:rFonts w:cs="Arial"/>
                <w:szCs w:val="18"/>
              </w:rPr>
              <w:t>when</w:t>
            </w:r>
            <w:proofErr w:type="spellEnd"/>
            <w:r w:rsidRPr="00DF4833">
              <w:rPr>
                <w:rFonts w:cs="Arial"/>
                <w:szCs w:val="18"/>
              </w:rPr>
              <w:t xml:space="preserve"> the NE-DC </w:t>
            </w:r>
            <w:proofErr w:type="spellStart"/>
            <w:r w:rsidRPr="00DF4833">
              <w:rPr>
                <w:rFonts w:cs="Arial"/>
                <w:szCs w:val="18"/>
              </w:rPr>
              <w:t>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20CF1F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25AC228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12" w:type="dxa"/>
          </w:tcPr>
          <w:p w14:paraId="57B5173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59487D15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183524CD" w14:textId="77777777" w:rsidTr="00CC0DC9">
        <w:trPr>
          <w:cantSplit/>
        </w:trPr>
        <w:tc>
          <w:tcPr>
            <w:tcW w:w="6807" w:type="dxa"/>
          </w:tcPr>
          <w:p w14:paraId="34D868C7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t>nr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-CGI-Reporting-NPN-r16</w:t>
            </w:r>
          </w:p>
          <w:p w14:paraId="6D38757A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DF4833">
              <w:rPr>
                <w:rFonts w:ascii="Arial" w:hAnsi="Arial"/>
                <w:sz w:val="18"/>
              </w:rPr>
              <w:t>Defines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sz w:val="18"/>
              </w:rPr>
              <w:t>whether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the UE supports acquisition of NPN-relevant CGI-information </w:t>
            </w:r>
            <w:proofErr w:type="spellStart"/>
            <w:r w:rsidRPr="00DF4833">
              <w:rPr>
                <w:rFonts w:ascii="Arial" w:hAnsi="Arial"/>
                <w:sz w:val="18"/>
              </w:rPr>
              <w:t>from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a </w:t>
            </w:r>
            <w:proofErr w:type="spellStart"/>
            <w:r w:rsidRPr="00DF4833">
              <w:rPr>
                <w:rFonts w:ascii="Arial" w:hAnsi="Arial"/>
                <w:sz w:val="18"/>
              </w:rPr>
              <w:t>neighbouring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intra-</w:t>
            </w:r>
            <w:proofErr w:type="spellStart"/>
            <w:r w:rsidRPr="00DF4833">
              <w:rPr>
                <w:rFonts w:ascii="Arial" w:hAnsi="Arial"/>
                <w:sz w:val="18"/>
              </w:rPr>
              <w:t>frequency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or inter-</w:t>
            </w:r>
            <w:proofErr w:type="spellStart"/>
            <w:r w:rsidRPr="00DF4833">
              <w:rPr>
                <w:rFonts w:ascii="Arial" w:hAnsi="Arial"/>
                <w:sz w:val="18"/>
              </w:rPr>
              <w:t>frequency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NR NPN </w:t>
            </w:r>
            <w:proofErr w:type="spellStart"/>
            <w:r w:rsidRPr="00DF4833">
              <w:rPr>
                <w:rFonts w:ascii="Arial" w:hAnsi="Arial"/>
                <w:sz w:val="18"/>
              </w:rPr>
              <w:t>cell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by </w:t>
            </w:r>
            <w:proofErr w:type="spellStart"/>
            <w:r w:rsidRPr="00DF4833">
              <w:rPr>
                <w:rFonts w:ascii="Arial" w:hAnsi="Arial"/>
                <w:sz w:val="18"/>
              </w:rPr>
              <w:t>reading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the SI of the </w:t>
            </w:r>
            <w:proofErr w:type="spellStart"/>
            <w:r w:rsidRPr="00DF4833">
              <w:rPr>
                <w:rFonts w:ascii="Arial" w:hAnsi="Arial"/>
                <w:sz w:val="18"/>
              </w:rPr>
              <w:t>neighbouring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sz w:val="18"/>
              </w:rPr>
              <w:t>cell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DF4833">
              <w:rPr>
                <w:rFonts w:ascii="Arial" w:hAnsi="Arial"/>
                <w:sz w:val="18"/>
              </w:rPr>
              <w:t>reporting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the </w:t>
            </w:r>
            <w:proofErr w:type="spellStart"/>
            <w:r w:rsidRPr="00DF4833">
              <w:rPr>
                <w:rFonts w:ascii="Arial" w:hAnsi="Arial"/>
                <w:sz w:val="18"/>
              </w:rPr>
              <w:t>acquired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information to the network as </w:t>
            </w:r>
            <w:proofErr w:type="spellStart"/>
            <w:r w:rsidRPr="00DF4833">
              <w:rPr>
                <w:rFonts w:ascii="Arial" w:hAnsi="Arial"/>
                <w:sz w:val="18"/>
              </w:rPr>
              <w:t>specified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in TS 38.331 [9]. If UE supports NPN, UE </w:t>
            </w:r>
            <w:proofErr w:type="spellStart"/>
            <w:r w:rsidRPr="00DF4833">
              <w:rPr>
                <w:rFonts w:ascii="Arial" w:hAnsi="Arial"/>
                <w:sz w:val="18"/>
              </w:rPr>
              <w:t>shall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report </w:t>
            </w:r>
            <w:proofErr w:type="spellStart"/>
            <w:r w:rsidRPr="00DF4833">
              <w:rPr>
                <w:rFonts w:ascii="Arial" w:hAnsi="Arial"/>
                <w:sz w:val="18"/>
              </w:rPr>
              <w:t>this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sz w:val="18"/>
              </w:rPr>
              <w:t>capability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. It </w:t>
            </w:r>
            <w:proofErr w:type="spellStart"/>
            <w:r w:rsidRPr="00DF4833">
              <w:rPr>
                <w:rFonts w:ascii="Arial" w:hAnsi="Arial"/>
                <w:sz w:val="18"/>
              </w:rPr>
              <w:t>is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sz w:val="18"/>
              </w:rPr>
              <w:t>optional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for </w:t>
            </w:r>
            <w:r w:rsidRPr="00DF4833">
              <w:rPr>
                <w:lang w:eastAsia="en-GB"/>
              </w:rPr>
              <w:t>(e)</w:t>
            </w:r>
            <w:proofErr w:type="spellStart"/>
            <w:r w:rsidRPr="00DF4833">
              <w:rPr>
                <w:rFonts w:ascii="Arial" w:hAnsi="Arial"/>
                <w:sz w:val="18"/>
              </w:rPr>
              <w:t>RedCap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sz w:val="18"/>
              </w:rPr>
              <w:t>UEs</w:t>
            </w:r>
            <w:proofErr w:type="spellEnd"/>
            <w:r w:rsidRPr="00DF483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29FFCBB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5536479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CY</w:t>
            </w:r>
          </w:p>
        </w:tc>
        <w:tc>
          <w:tcPr>
            <w:tcW w:w="712" w:type="dxa"/>
          </w:tcPr>
          <w:p w14:paraId="1E65B3E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3EB3F119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t>No</w:t>
            </w:r>
          </w:p>
        </w:tc>
      </w:tr>
      <w:tr w:rsidR="004543E7" w:rsidRPr="00DF4833" w14:paraId="1914FBEC" w14:textId="77777777" w:rsidTr="00CC0DC9">
        <w:trPr>
          <w:cantSplit/>
        </w:trPr>
        <w:tc>
          <w:tcPr>
            <w:tcW w:w="6807" w:type="dxa"/>
          </w:tcPr>
          <w:p w14:paraId="49D18259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nr</w:t>
            </w:r>
            <w:proofErr w:type="gramEnd"/>
            <w:r w:rsidRPr="00DF4833">
              <w:rPr>
                <w:b/>
                <w:bCs/>
                <w:i/>
                <w:iCs/>
              </w:rPr>
              <w:t>-CGI-</w:t>
            </w:r>
            <w:proofErr w:type="spellStart"/>
            <w:r w:rsidRPr="00DF4833">
              <w:rPr>
                <w:b/>
                <w:bCs/>
                <w:i/>
                <w:iCs/>
              </w:rPr>
              <w:t>Reporting</w:t>
            </w:r>
            <w:proofErr w:type="spellEnd"/>
            <w:r w:rsidRPr="00DF4833">
              <w:rPr>
                <w:b/>
                <w:bCs/>
                <w:i/>
                <w:iCs/>
              </w:rPr>
              <w:t>-NRDC</w:t>
            </w:r>
          </w:p>
          <w:p w14:paraId="05825AD1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rPr>
                <w:rFonts w:cs="Arial"/>
                <w:szCs w:val="18"/>
              </w:rPr>
              <w:t>Defines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szCs w:val="18"/>
              </w:rPr>
              <w:t xml:space="preserve"> the UE supports acquisition of relevant information </w:t>
            </w:r>
            <w:proofErr w:type="spellStart"/>
            <w:r w:rsidRPr="00DF4833">
              <w:rPr>
                <w:rFonts w:cs="Arial"/>
                <w:szCs w:val="18"/>
              </w:rPr>
              <w:t>from</w:t>
            </w:r>
            <w:proofErr w:type="spellEnd"/>
            <w:r w:rsidRPr="00DF4833">
              <w:rPr>
                <w:rFonts w:cs="Arial"/>
                <w:szCs w:val="18"/>
              </w:rPr>
              <w:t xml:space="preserve"> a </w:t>
            </w:r>
            <w:proofErr w:type="spellStart"/>
            <w:r w:rsidRPr="00DF4833">
              <w:rPr>
                <w:rFonts w:cs="Arial"/>
                <w:szCs w:val="18"/>
              </w:rPr>
              <w:t>neighbouring</w:t>
            </w:r>
            <w:proofErr w:type="spellEnd"/>
            <w:r w:rsidRPr="00DF4833">
              <w:rPr>
                <w:rFonts w:cs="Arial"/>
                <w:szCs w:val="18"/>
              </w:rPr>
              <w:t xml:space="preserve"> intra-</w:t>
            </w:r>
            <w:proofErr w:type="spellStart"/>
            <w:r w:rsidRPr="00DF4833">
              <w:rPr>
                <w:rFonts w:cs="Arial"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szCs w:val="18"/>
              </w:rPr>
              <w:t xml:space="preserve"> or inter-</w:t>
            </w:r>
            <w:proofErr w:type="spellStart"/>
            <w:r w:rsidRPr="00DF4833">
              <w:rPr>
                <w:rFonts w:cs="Arial"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szCs w:val="18"/>
              </w:rPr>
              <w:t xml:space="preserve"> NR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by </w:t>
            </w:r>
            <w:proofErr w:type="spellStart"/>
            <w:r w:rsidRPr="00DF4833">
              <w:rPr>
                <w:rFonts w:cs="Arial"/>
                <w:szCs w:val="18"/>
              </w:rPr>
              <w:t>reading</w:t>
            </w:r>
            <w:proofErr w:type="spellEnd"/>
            <w:r w:rsidRPr="00DF4833">
              <w:rPr>
                <w:rFonts w:cs="Arial"/>
                <w:szCs w:val="18"/>
              </w:rPr>
              <w:t xml:space="preserve"> the SI of the </w:t>
            </w:r>
            <w:proofErr w:type="spellStart"/>
            <w:r w:rsidRPr="00DF4833">
              <w:rPr>
                <w:rFonts w:cs="Arial"/>
                <w:szCs w:val="18"/>
              </w:rPr>
              <w:t>neighbouring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and </w:t>
            </w:r>
            <w:proofErr w:type="spellStart"/>
            <w:r w:rsidRPr="00DF4833">
              <w:rPr>
                <w:rFonts w:cs="Arial"/>
                <w:szCs w:val="18"/>
              </w:rPr>
              <w:t>reporting</w:t>
            </w:r>
            <w:proofErr w:type="spellEnd"/>
            <w:r w:rsidRPr="00DF4833">
              <w:rPr>
                <w:rFonts w:cs="Arial"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szCs w:val="18"/>
              </w:rPr>
              <w:t>acquired</w:t>
            </w:r>
            <w:proofErr w:type="spellEnd"/>
            <w:r w:rsidRPr="00DF4833">
              <w:rPr>
                <w:rFonts w:cs="Arial"/>
                <w:szCs w:val="18"/>
              </w:rPr>
              <w:t xml:space="preserve"> information to the network as </w:t>
            </w:r>
            <w:proofErr w:type="spellStart"/>
            <w:r w:rsidRPr="00DF4833">
              <w:rPr>
                <w:rFonts w:cs="Arial"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szCs w:val="18"/>
              </w:rPr>
              <w:t xml:space="preserve"> in TS 38.331 [9] </w:t>
            </w:r>
            <w:proofErr w:type="spellStart"/>
            <w:r w:rsidRPr="00DF4833">
              <w:rPr>
                <w:rFonts w:cs="Arial"/>
                <w:szCs w:val="18"/>
              </w:rPr>
              <w:t>when</w:t>
            </w:r>
            <w:proofErr w:type="spellEnd"/>
            <w:r w:rsidRPr="00DF4833">
              <w:rPr>
                <w:rFonts w:cs="Arial"/>
                <w:szCs w:val="18"/>
              </w:rPr>
              <w:t xml:space="preserve"> the NR-DC </w:t>
            </w:r>
            <w:proofErr w:type="spellStart"/>
            <w:r w:rsidRPr="00DF4833">
              <w:rPr>
                <w:rFonts w:cs="Arial"/>
                <w:szCs w:val="18"/>
              </w:rPr>
              <w:t>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wherein</w:t>
            </w:r>
            <w:proofErr w:type="spellEnd"/>
            <w:r w:rsidRPr="00DF4833">
              <w:rPr>
                <w:rFonts w:cs="Arial"/>
                <w:szCs w:val="18"/>
              </w:rPr>
              <w:t xml:space="preserve"> MN and SN have </w:t>
            </w:r>
            <w:proofErr w:type="spellStart"/>
            <w:r w:rsidRPr="00DF4833">
              <w:rPr>
                <w:rFonts w:cs="Arial"/>
                <w:szCs w:val="18"/>
              </w:rPr>
              <w:t>different</w:t>
            </w:r>
            <w:proofErr w:type="spellEnd"/>
            <w:r w:rsidRPr="00DF4833">
              <w:rPr>
                <w:rFonts w:cs="Arial"/>
                <w:szCs w:val="18"/>
              </w:rPr>
              <w:t xml:space="preserve"> DRX cycles, or on-duration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 xml:space="preserve"> by MN </w:t>
            </w:r>
            <w:proofErr w:type="spellStart"/>
            <w:r w:rsidRPr="00DF4833">
              <w:rPr>
                <w:rFonts w:cs="Arial"/>
                <w:szCs w:val="18"/>
              </w:rPr>
              <w:t>does</w:t>
            </w:r>
            <w:proofErr w:type="spellEnd"/>
            <w:r w:rsidRPr="00DF4833">
              <w:rPr>
                <w:rFonts w:cs="Arial"/>
                <w:szCs w:val="18"/>
              </w:rPr>
              <w:t xml:space="preserve"> not </w:t>
            </w:r>
            <w:proofErr w:type="spellStart"/>
            <w:r w:rsidRPr="00DF4833">
              <w:rPr>
                <w:rFonts w:cs="Arial"/>
                <w:szCs w:val="18"/>
              </w:rPr>
              <w:t>contain</w:t>
            </w:r>
            <w:proofErr w:type="spellEnd"/>
            <w:r w:rsidRPr="00DF4833">
              <w:rPr>
                <w:rFonts w:cs="Arial"/>
                <w:szCs w:val="18"/>
              </w:rPr>
              <w:t xml:space="preserve"> on-duration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 xml:space="preserve"> by SN if the DRX cycles are the </w:t>
            </w:r>
            <w:proofErr w:type="spellStart"/>
            <w:r w:rsidRPr="00DF4833">
              <w:rPr>
                <w:rFonts w:cs="Arial"/>
                <w:szCs w:val="18"/>
              </w:rPr>
              <w:t>same</w:t>
            </w:r>
            <w:proofErr w:type="spellEnd"/>
            <w:r w:rsidRPr="00DF4833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4E2A62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60D99D6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12" w:type="dxa"/>
          </w:tcPr>
          <w:p w14:paraId="42D374E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453839F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2CF2FB44" w14:textId="77777777" w:rsidTr="00CC0DC9">
        <w:trPr>
          <w:cantSplit/>
        </w:trPr>
        <w:tc>
          <w:tcPr>
            <w:tcW w:w="6807" w:type="dxa"/>
          </w:tcPr>
          <w:p w14:paraId="551146E1" w14:textId="77777777" w:rsidR="004543E7" w:rsidRPr="00DF4833" w:rsidRDefault="004543E7" w:rsidP="00CC0DC9">
            <w:pPr>
              <w:keepNext/>
              <w:keepLines/>
              <w:rPr>
                <w:rFonts w:ascii="Arial" w:hAnsi="Arial" w:cs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 w:cs="Arial"/>
                <w:b/>
                <w:i/>
                <w:sz w:val="18"/>
              </w:rPr>
              <w:t>nr</w:t>
            </w:r>
            <w:proofErr w:type="gramEnd"/>
            <w:r w:rsidRPr="00DF4833">
              <w:rPr>
                <w:rFonts w:ascii="Arial" w:hAnsi="Arial" w:cs="Arial"/>
                <w:b/>
                <w:i/>
                <w:sz w:val="18"/>
              </w:rPr>
              <w:t>-NeedForGapNCSG-Reporting-r17</w:t>
            </w:r>
          </w:p>
          <w:p w14:paraId="12D8FDC8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rPr>
                <w:rFonts w:cs="Arial"/>
                <w:bCs/>
                <w:iCs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whether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rFonts w:cs="Arial"/>
                <w:bCs/>
                <w:iCs/>
              </w:rPr>
              <w:t>reporting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of the NCSG and </w:t>
            </w:r>
            <w:proofErr w:type="spellStart"/>
            <w:r w:rsidRPr="00DF4833">
              <w:rPr>
                <w:rFonts w:cs="Arial"/>
                <w:bCs/>
                <w:iCs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gap </w:t>
            </w:r>
            <w:proofErr w:type="spellStart"/>
            <w:r w:rsidRPr="00DF4833">
              <w:rPr>
                <w:rFonts w:cs="Arial"/>
                <w:bCs/>
                <w:iCs/>
              </w:rPr>
              <w:t>requirement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information for SSB </w:t>
            </w:r>
            <w:proofErr w:type="spellStart"/>
            <w:r w:rsidRPr="00DF4833">
              <w:rPr>
                <w:rFonts w:cs="Arial"/>
                <w:bCs/>
                <w:iCs/>
              </w:rPr>
              <w:t>based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in the UE </w:t>
            </w:r>
            <w:proofErr w:type="spellStart"/>
            <w:r w:rsidRPr="00DF4833">
              <w:rPr>
                <w:rFonts w:cs="Arial"/>
                <w:bCs/>
                <w:iCs/>
              </w:rPr>
              <w:t>response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to a network configuration RRC message as </w:t>
            </w:r>
            <w:proofErr w:type="spellStart"/>
            <w:r w:rsidRPr="00DF4833">
              <w:rPr>
                <w:rFonts w:cs="Arial"/>
                <w:bCs/>
                <w:iCs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</w:rPr>
              <w:t xml:space="preserve"> in TS 38.331 [9].</w:t>
            </w:r>
          </w:p>
        </w:tc>
        <w:tc>
          <w:tcPr>
            <w:tcW w:w="709" w:type="dxa"/>
          </w:tcPr>
          <w:p w14:paraId="298CA58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13B78EB4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03EA54A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4FBD51AB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 w:cs="Arial"/>
              </w:rPr>
              <w:t>No</w:t>
            </w:r>
          </w:p>
        </w:tc>
      </w:tr>
      <w:tr w:rsidR="004543E7" w:rsidRPr="00DF4833" w14:paraId="4E5706D8" w14:textId="77777777" w:rsidTr="00CC0DC9">
        <w:trPr>
          <w:cantSplit/>
        </w:trPr>
        <w:tc>
          <w:tcPr>
            <w:tcW w:w="6807" w:type="dxa"/>
          </w:tcPr>
          <w:p w14:paraId="009E39FF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t>nr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-NeedForGap-Reporting-r16</w:t>
            </w:r>
          </w:p>
          <w:p w14:paraId="51239A64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DF4833">
              <w:rPr>
                <w:rFonts w:ascii="Arial" w:hAnsi="Arial"/>
                <w:sz w:val="18"/>
              </w:rPr>
              <w:t>Indicates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sz w:val="18"/>
              </w:rPr>
              <w:t>whether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the UE supports </w:t>
            </w:r>
            <w:proofErr w:type="spellStart"/>
            <w:r w:rsidRPr="00DF4833">
              <w:rPr>
                <w:rFonts w:ascii="Arial" w:hAnsi="Arial"/>
                <w:sz w:val="18"/>
              </w:rPr>
              <w:t>reporting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the </w:t>
            </w:r>
            <w:proofErr w:type="spellStart"/>
            <w:r w:rsidRPr="00DF4833">
              <w:rPr>
                <w:rFonts w:ascii="Arial" w:hAnsi="Arial"/>
                <w:sz w:val="18"/>
              </w:rPr>
              <w:t>measurement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gap </w:t>
            </w:r>
            <w:proofErr w:type="spellStart"/>
            <w:r w:rsidRPr="00DF4833">
              <w:rPr>
                <w:rFonts w:ascii="Arial" w:hAnsi="Arial"/>
                <w:sz w:val="18"/>
              </w:rPr>
              <w:t>requirement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information for NR </w:t>
            </w:r>
            <w:proofErr w:type="spellStart"/>
            <w:r w:rsidRPr="00DF4833">
              <w:rPr>
                <w:rFonts w:ascii="Arial" w:hAnsi="Arial"/>
                <w:sz w:val="18"/>
              </w:rPr>
              <w:t>target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in the UE </w:t>
            </w:r>
            <w:proofErr w:type="spellStart"/>
            <w:r w:rsidRPr="00DF4833">
              <w:rPr>
                <w:rFonts w:ascii="Arial" w:hAnsi="Arial"/>
                <w:sz w:val="18"/>
              </w:rPr>
              <w:t>response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to a network configuration RRC message.</w:t>
            </w:r>
          </w:p>
        </w:tc>
        <w:tc>
          <w:tcPr>
            <w:tcW w:w="709" w:type="dxa"/>
          </w:tcPr>
          <w:p w14:paraId="5DE6D55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7B93DFF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73050E9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40E2966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1F5B9ABB" w14:textId="77777777" w:rsidTr="00CC0DC9">
        <w:trPr>
          <w:cantSplit/>
        </w:trPr>
        <w:tc>
          <w:tcPr>
            <w:tcW w:w="6807" w:type="dxa"/>
          </w:tcPr>
          <w:p w14:paraId="7BAE6FAC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nr</w:t>
            </w:r>
            <w:proofErr w:type="gramEnd"/>
            <w:r w:rsidRPr="00DF4833">
              <w:rPr>
                <w:b/>
                <w:bCs/>
                <w:i/>
                <w:iCs/>
              </w:rPr>
              <w:t>-NeedForInterruptionReport-r18</w:t>
            </w:r>
          </w:p>
          <w:p w14:paraId="6DFF0634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the interruption </w:t>
            </w:r>
            <w:proofErr w:type="spellStart"/>
            <w:r w:rsidRPr="00DF4833">
              <w:t>requirement</w:t>
            </w:r>
            <w:proofErr w:type="spellEnd"/>
            <w:r w:rsidRPr="00DF4833">
              <w:t xml:space="preserve"> information for SSB </w:t>
            </w:r>
            <w:proofErr w:type="spellStart"/>
            <w:r w:rsidRPr="00DF4833">
              <w:t>based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towards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target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without</w:t>
            </w:r>
            <w:proofErr w:type="spellEnd"/>
            <w:r w:rsidRPr="00DF4833">
              <w:t xml:space="preserve"> gap in the UE </w:t>
            </w:r>
            <w:proofErr w:type="spellStart"/>
            <w:r w:rsidRPr="00DF4833">
              <w:t>response</w:t>
            </w:r>
            <w:proofErr w:type="spellEnd"/>
            <w:r w:rsidRPr="00DF4833">
              <w:t xml:space="preserve"> to a network configuration RRC message. The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</w:rPr>
              <w:t>nr-NeedForGap-Reporting-r16</w:t>
            </w:r>
            <w:r w:rsidRPr="00DF4833">
              <w:t>.</w:t>
            </w:r>
          </w:p>
        </w:tc>
        <w:tc>
          <w:tcPr>
            <w:tcW w:w="709" w:type="dxa"/>
          </w:tcPr>
          <w:p w14:paraId="6B9DE84F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23E5FC7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4912112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5528F569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 w:cs="Arial"/>
              </w:rPr>
              <w:t>No</w:t>
            </w:r>
          </w:p>
        </w:tc>
      </w:tr>
      <w:tr w:rsidR="004543E7" w:rsidRPr="00DF4833" w14:paraId="331B1A3C" w14:textId="77777777" w:rsidTr="00CC0DC9">
        <w:trPr>
          <w:cantSplit/>
        </w:trPr>
        <w:tc>
          <w:tcPr>
            <w:tcW w:w="6807" w:type="dxa"/>
          </w:tcPr>
          <w:p w14:paraId="184BCCC1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t>ntn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-NeighbourCellInfoSupport-r18</w:t>
            </w:r>
          </w:p>
          <w:p w14:paraId="2EFAD345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configuration of </w:t>
            </w:r>
            <w:r w:rsidRPr="00DF4833">
              <w:rPr>
                <w:i/>
                <w:iCs/>
              </w:rPr>
              <w:t>ntn-NeighbourCellInfo-r18</w:t>
            </w:r>
            <w:r w:rsidRPr="00DF4833">
              <w:t xml:space="preserve"> in </w:t>
            </w:r>
            <w:proofErr w:type="spellStart"/>
            <w:r w:rsidRPr="00DF4833">
              <w:rPr>
                <w:i/>
                <w:iCs/>
              </w:rPr>
              <w:t>MeasObjectNR</w:t>
            </w:r>
            <w:proofErr w:type="spellEnd"/>
            <w:r w:rsidRPr="00DF4833">
              <w:t xml:space="preserve"> for </w:t>
            </w:r>
            <w:proofErr w:type="spellStart"/>
            <w:r w:rsidRPr="00DF4833">
              <w:t>dedicated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ephemeris</w:t>
            </w:r>
            <w:proofErr w:type="spellEnd"/>
            <w:r w:rsidRPr="00DF4833">
              <w:t xml:space="preserve">. A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the support of </w:t>
            </w:r>
            <w:r w:rsidRPr="00DF4833">
              <w:rPr>
                <w:i/>
                <w:iCs/>
              </w:rPr>
              <w:t>nonTerrestrialNetwork-r17</w:t>
            </w:r>
            <w:r w:rsidRPr="00DF4833">
              <w:t>.</w:t>
            </w:r>
          </w:p>
        </w:tc>
        <w:tc>
          <w:tcPr>
            <w:tcW w:w="709" w:type="dxa"/>
          </w:tcPr>
          <w:p w14:paraId="6787B8A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</w:rPr>
            </w:pPr>
            <w:r w:rsidRPr="00DF4833">
              <w:rPr>
                <w:rFonts w:cs="Arial"/>
              </w:rPr>
              <w:t>UE</w:t>
            </w:r>
          </w:p>
        </w:tc>
        <w:tc>
          <w:tcPr>
            <w:tcW w:w="564" w:type="dxa"/>
          </w:tcPr>
          <w:p w14:paraId="5CC406E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</w:rPr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12" w:type="dxa"/>
          </w:tcPr>
          <w:p w14:paraId="6748DD9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</w:rPr>
            </w:pPr>
            <w:r w:rsidRPr="00DF4833">
              <w:rPr>
                <w:rFonts w:cs="Arial"/>
              </w:rPr>
              <w:t>No</w:t>
            </w:r>
          </w:p>
        </w:tc>
        <w:tc>
          <w:tcPr>
            <w:tcW w:w="737" w:type="dxa"/>
          </w:tcPr>
          <w:p w14:paraId="716B0E93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</w:rPr>
            </w:pPr>
            <w:r w:rsidRPr="00DF4833">
              <w:rPr>
                <w:rFonts w:eastAsia="MS Mincho" w:cs="Arial"/>
              </w:rPr>
              <w:t>No</w:t>
            </w:r>
          </w:p>
        </w:tc>
      </w:tr>
      <w:tr w:rsidR="004543E7" w:rsidRPr="00DF4833" w14:paraId="3AA1C614" w14:textId="77777777" w:rsidTr="00CC0DC9">
        <w:trPr>
          <w:cantSplit/>
        </w:trPr>
        <w:tc>
          <w:tcPr>
            <w:tcW w:w="6807" w:type="dxa"/>
          </w:tcPr>
          <w:p w14:paraId="31CA3ACD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parallelMeasurementGap</w:t>
            </w:r>
            <w:proofErr w:type="gramEnd"/>
            <w:r w:rsidRPr="00DF4833">
              <w:rPr>
                <w:b/>
                <w:i/>
              </w:rPr>
              <w:t>-r17</w:t>
            </w:r>
          </w:p>
          <w:p w14:paraId="363E9D7E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Indicates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whether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the UE supports 2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parallel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measurement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gaps for NTN SSB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based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RRM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measurements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>.</w:t>
            </w:r>
            <w:r w:rsidRPr="00DF4833">
              <w:t xml:space="preserve"> </w:t>
            </w:r>
            <w:r w:rsidRPr="00DF4833">
              <w:rPr>
                <w:rFonts w:ascii="Arial" w:hAnsi="Arial"/>
                <w:bCs/>
                <w:iCs/>
                <w:sz w:val="18"/>
              </w:rPr>
              <w:t xml:space="preserve">If </w:t>
            </w:r>
            <w:proofErr w:type="gramStart"/>
            <w:r w:rsidRPr="00DF4833">
              <w:rPr>
                <w:rFonts w:ascii="Arial" w:hAnsi="Arial"/>
                <w:bCs/>
                <w:iCs/>
                <w:sz w:val="18"/>
              </w:rPr>
              <w:t>a</w:t>
            </w:r>
            <w:proofErr w:type="gramEnd"/>
            <w:r w:rsidRPr="00DF4833">
              <w:rPr>
                <w:rFonts w:ascii="Arial" w:hAnsi="Arial"/>
                <w:bCs/>
                <w:iCs/>
                <w:sz w:val="18"/>
              </w:rPr>
              <w:t xml:space="preserve"> UE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does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not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include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this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field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but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includes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r w:rsidRPr="00DF4833">
              <w:rPr>
                <w:rFonts w:ascii="Arial" w:hAnsi="Arial"/>
                <w:i/>
                <w:sz w:val="18"/>
              </w:rPr>
              <w:t>nonTerrestrialNetwork-r17</w:t>
            </w:r>
            <w:r w:rsidRPr="00DF4833">
              <w:rPr>
                <w:rFonts w:ascii="Arial" w:hAnsi="Arial"/>
                <w:bCs/>
                <w:iCs/>
                <w:sz w:val="18"/>
              </w:rPr>
              <w:t xml:space="preserve">, the UE supports 1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measurement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gap for NTN SSB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based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RRM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measurements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>.</w:t>
            </w:r>
            <w:r w:rsidRPr="00DF4833">
              <w:t xml:space="preserve"> </w:t>
            </w:r>
            <w:r w:rsidRPr="00DF4833">
              <w:rPr>
                <w:rFonts w:ascii="Arial" w:hAnsi="Arial"/>
                <w:bCs/>
                <w:iCs/>
                <w:sz w:val="18"/>
              </w:rPr>
              <w:t xml:space="preserve">If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this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parameter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is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indicated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, </w:t>
            </w:r>
            <w:proofErr w:type="gramStart"/>
            <w:r w:rsidRPr="00DF4833">
              <w:rPr>
                <w:rFonts w:ascii="Arial" w:hAnsi="Arial"/>
                <w:bCs/>
                <w:iCs/>
                <w:sz w:val="18"/>
              </w:rPr>
              <w:t>a</w:t>
            </w:r>
            <w:proofErr w:type="gramEnd"/>
            <w:r w:rsidRPr="00DF4833">
              <w:rPr>
                <w:rFonts w:ascii="Arial" w:hAnsi="Arial"/>
                <w:bCs/>
                <w:iCs/>
                <w:sz w:val="18"/>
              </w:rPr>
              <w:t xml:space="preserve"> UE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shall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also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support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that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two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parallel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measurement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gaps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with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the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same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gap type can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be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associated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to one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frequency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layer.</w:t>
            </w:r>
            <w:r w:rsidRPr="00DF4833">
              <w:t xml:space="preserve"> </w:t>
            </w:r>
            <w:r w:rsidRPr="00DF4833">
              <w:rPr>
                <w:rFonts w:ascii="Arial" w:hAnsi="Arial"/>
                <w:bCs/>
                <w:iCs/>
                <w:sz w:val="18"/>
              </w:rPr>
              <w:t xml:space="preserve">A UE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supporting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this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feature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shall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also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bCs/>
                <w:iCs/>
                <w:sz w:val="18"/>
              </w:rPr>
              <w:t>indicate</w:t>
            </w:r>
            <w:proofErr w:type="spellEnd"/>
            <w:r w:rsidRPr="00DF4833">
              <w:rPr>
                <w:rFonts w:ascii="Arial" w:hAnsi="Arial"/>
                <w:bCs/>
                <w:iCs/>
                <w:sz w:val="18"/>
              </w:rPr>
              <w:t xml:space="preserve"> the support of </w:t>
            </w:r>
            <w:r w:rsidRPr="00DF4833">
              <w:rPr>
                <w:rFonts w:ascii="Arial" w:hAnsi="Arial"/>
                <w:bCs/>
                <w:i/>
                <w:sz w:val="18"/>
              </w:rPr>
              <w:t>nonTerrestrialNetwork-r17</w:t>
            </w:r>
            <w:r w:rsidRPr="00DF4833">
              <w:rPr>
                <w:rFonts w:ascii="Arial" w:hAnsi="Arial"/>
                <w:bCs/>
                <w:iCs/>
                <w:sz w:val="18"/>
              </w:rPr>
              <w:t>.</w:t>
            </w:r>
          </w:p>
        </w:tc>
        <w:tc>
          <w:tcPr>
            <w:tcW w:w="709" w:type="dxa"/>
          </w:tcPr>
          <w:p w14:paraId="1B2CCE8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20FAFBA3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57946EB6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DengXian"/>
              </w:rPr>
              <w:t xml:space="preserve">FDD </w:t>
            </w:r>
            <w:proofErr w:type="spellStart"/>
            <w:r w:rsidRPr="00DF4833">
              <w:rPr>
                <w:rFonts w:eastAsia="DengXian"/>
              </w:rPr>
              <w:t>only</w:t>
            </w:r>
            <w:proofErr w:type="spellEnd"/>
          </w:p>
        </w:tc>
        <w:tc>
          <w:tcPr>
            <w:tcW w:w="737" w:type="dxa"/>
          </w:tcPr>
          <w:p w14:paraId="7468156E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 xml:space="preserve">FR1 </w:t>
            </w:r>
            <w:proofErr w:type="spellStart"/>
            <w:r w:rsidRPr="00DF4833">
              <w:t>only</w:t>
            </w:r>
            <w:proofErr w:type="spellEnd"/>
          </w:p>
          <w:p w14:paraId="580B0A94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</w:p>
        </w:tc>
      </w:tr>
      <w:tr w:rsidR="004543E7" w:rsidRPr="00DF4833" w14:paraId="4A69B513" w14:textId="77777777" w:rsidTr="00CC0DC9">
        <w:trPr>
          <w:cantSplit/>
        </w:trPr>
        <w:tc>
          <w:tcPr>
            <w:tcW w:w="6807" w:type="dxa"/>
          </w:tcPr>
          <w:p w14:paraId="6B38BFD6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i/>
              </w:rPr>
              <w:t>parallelSMTC</w:t>
            </w:r>
            <w:proofErr w:type="gramEnd"/>
            <w:r w:rsidRPr="00DF4833">
              <w:rPr>
                <w:b/>
                <w:i/>
              </w:rPr>
              <w:t>-r17</w:t>
            </w:r>
          </w:p>
          <w:p w14:paraId="7B245506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NTN SSB </w:t>
            </w:r>
            <w:proofErr w:type="spellStart"/>
            <w:r w:rsidRPr="00DF4833">
              <w:rPr>
                <w:bCs/>
                <w:iCs/>
              </w:rPr>
              <w:t>based</w:t>
            </w:r>
            <w:proofErr w:type="spellEnd"/>
            <w:r w:rsidRPr="00DF4833">
              <w:rPr>
                <w:bCs/>
                <w:iCs/>
              </w:rPr>
              <w:t xml:space="preserve"> RRM </w:t>
            </w:r>
            <w:proofErr w:type="spellStart"/>
            <w:r w:rsidRPr="00DF4833">
              <w:rPr>
                <w:bCs/>
                <w:iCs/>
              </w:rPr>
              <w:t>measurements</w:t>
            </w:r>
            <w:proofErr w:type="spellEnd"/>
            <w:r w:rsidRPr="00DF4833">
              <w:rPr>
                <w:bCs/>
                <w:iCs/>
              </w:rPr>
              <w:t xml:space="preserve"> on </w:t>
            </w:r>
            <w:proofErr w:type="spellStart"/>
            <w:r w:rsidRPr="00DF4833">
              <w:rPr>
                <w:bCs/>
                <w:iCs/>
              </w:rPr>
              <w:t>target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cells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belonging</w:t>
            </w:r>
            <w:proofErr w:type="spellEnd"/>
            <w:r w:rsidRPr="00DF4833">
              <w:rPr>
                <w:bCs/>
                <w:iCs/>
              </w:rPr>
              <w:t xml:space="preserve"> to 4 SMTC-s on a single </w:t>
            </w:r>
            <w:proofErr w:type="spellStart"/>
            <w:r w:rsidRPr="00DF4833">
              <w:rPr>
                <w:bCs/>
                <w:iCs/>
              </w:rPr>
              <w:t>frequency</w:t>
            </w:r>
            <w:proofErr w:type="spellEnd"/>
            <w:r w:rsidRPr="00DF4833">
              <w:rPr>
                <w:bCs/>
                <w:iCs/>
              </w:rPr>
              <w:t xml:space="preserve"> carrier.</w:t>
            </w:r>
            <w:r w:rsidRPr="00DF4833">
              <w:t xml:space="preserve"> </w:t>
            </w:r>
            <w:r w:rsidRPr="00DF4833">
              <w:rPr>
                <w:bCs/>
                <w:iCs/>
              </w:rPr>
              <w:t xml:space="preserve">If </w:t>
            </w:r>
            <w:proofErr w:type="gramStart"/>
            <w:r w:rsidRPr="00DF4833">
              <w:rPr>
                <w:bCs/>
                <w:iCs/>
              </w:rPr>
              <w:t>a</w:t>
            </w:r>
            <w:proofErr w:type="gramEnd"/>
            <w:r w:rsidRPr="00DF4833">
              <w:rPr>
                <w:bCs/>
                <w:iCs/>
              </w:rPr>
              <w:t xml:space="preserve"> UE </w:t>
            </w:r>
            <w:proofErr w:type="spellStart"/>
            <w:r w:rsidRPr="00DF4833">
              <w:rPr>
                <w:bCs/>
                <w:iCs/>
              </w:rPr>
              <w:t>does</w:t>
            </w:r>
            <w:proofErr w:type="spellEnd"/>
            <w:r w:rsidRPr="00DF4833">
              <w:rPr>
                <w:bCs/>
                <w:iCs/>
              </w:rPr>
              <w:t xml:space="preserve"> not </w:t>
            </w:r>
            <w:proofErr w:type="spellStart"/>
            <w:r w:rsidRPr="00DF4833">
              <w:rPr>
                <w:bCs/>
                <w:iCs/>
              </w:rPr>
              <w:t>include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field</w:t>
            </w:r>
            <w:proofErr w:type="spellEnd"/>
            <w:r w:rsidRPr="00DF4833">
              <w:rPr>
                <w:bCs/>
                <w:iCs/>
              </w:rPr>
              <w:t xml:space="preserve"> but </w:t>
            </w:r>
            <w:proofErr w:type="spellStart"/>
            <w:r w:rsidRPr="00DF4833">
              <w:rPr>
                <w:bCs/>
                <w:iCs/>
              </w:rPr>
              <w:t>includes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r w:rsidRPr="00DF4833">
              <w:rPr>
                <w:i/>
              </w:rPr>
              <w:t>nonTerrestrialNetwork-r17</w:t>
            </w:r>
            <w:r w:rsidRPr="00DF4833">
              <w:rPr>
                <w:bCs/>
                <w:iCs/>
              </w:rPr>
              <w:t xml:space="preserve">, the UE supports NTN SSB </w:t>
            </w:r>
            <w:proofErr w:type="spellStart"/>
            <w:r w:rsidRPr="00DF4833">
              <w:rPr>
                <w:bCs/>
                <w:iCs/>
              </w:rPr>
              <w:t>based</w:t>
            </w:r>
            <w:proofErr w:type="spellEnd"/>
            <w:r w:rsidRPr="00DF4833">
              <w:rPr>
                <w:bCs/>
                <w:iCs/>
              </w:rPr>
              <w:t xml:space="preserve"> RRM </w:t>
            </w:r>
            <w:proofErr w:type="spellStart"/>
            <w:r w:rsidRPr="00DF4833">
              <w:rPr>
                <w:bCs/>
                <w:iCs/>
              </w:rPr>
              <w:t>measurements</w:t>
            </w:r>
            <w:proofErr w:type="spellEnd"/>
            <w:r w:rsidRPr="00DF4833">
              <w:rPr>
                <w:bCs/>
                <w:iCs/>
              </w:rPr>
              <w:t xml:space="preserve"> on </w:t>
            </w:r>
            <w:proofErr w:type="spellStart"/>
            <w:r w:rsidRPr="00DF4833">
              <w:rPr>
                <w:bCs/>
                <w:iCs/>
              </w:rPr>
              <w:t>target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cells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belonging</w:t>
            </w:r>
            <w:proofErr w:type="spellEnd"/>
            <w:r w:rsidRPr="00DF4833">
              <w:rPr>
                <w:bCs/>
                <w:iCs/>
              </w:rPr>
              <w:t xml:space="preserve"> to 2 SMTC-s on a single </w:t>
            </w:r>
            <w:proofErr w:type="spellStart"/>
            <w:r w:rsidRPr="00DF4833">
              <w:rPr>
                <w:bCs/>
                <w:iCs/>
              </w:rPr>
              <w:t>frequency</w:t>
            </w:r>
            <w:proofErr w:type="spellEnd"/>
            <w:r w:rsidRPr="00DF4833">
              <w:rPr>
                <w:bCs/>
                <w:iCs/>
              </w:rPr>
              <w:t xml:space="preserve"> carrier.</w:t>
            </w:r>
          </w:p>
        </w:tc>
        <w:tc>
          <w:tcPr>
            <w:tcW w:w="709" w:type="dxa"/>
          </w:tcPr>
          <w:p w14:paraId="3BDEB0C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92FB36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660267B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DengXian"/>
              </w:rPr>
              <w:t xml:space="preserve">FDD </w:t>
            </w:r>
            <w:proofErr w:type="spellStart"/>
            <w:r w:rsidRPr="00DF4833">
              <w:rPr>
                <w:rFonts w:eastAsia="DengXian"/>
              </w:rPr>
              <w:t>only</w:t>
            </w:r>
            <w:proofErr w:type="spellEnd"/>
          </w:p>
          <w:p w14:paraId="05517D2C" w14:textId="77777777" w:rsidR="004543E7" w:rsidRPr="00DF4833" w:rsidRDefault="004543E7" w:rsidP="00CC0DC9">
            <w:pPr>
              <w:pStyle w:val="TAL"/>
              <w:jc w:val="center"/>
              <w:rPr>
                <w:rFonts w:eastAsia="DengXian"/>
              </w:rPr>
            </w:pPr>
          </w:p>
        </w:tc>
        <w:tc>
          <w:tcPr>
            <w:tcW w:w="737" w:type="dxa"/>
          </w:tcPr>
          <w:p w14:paraId="223BC279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 xml:space="preserve">FR1 </w:t>
            </w:r>
            <w:proofErr w:type="spellStart"/>
            <w:r w:rsidRPr="00DF4833">
              <w:t>only</w:t>
            </w:r>
            <w:proofErr w:type="spellEnd"/>
          </w:p>
          <w:p w14:paraId="69A06C5A" w14:textId="77777777" w:rsidR="004543E7" w:rsidRPr="00DF4833" w:rsidRDefault="004543E7" w:rsidP="00CC0DC9">
            <w:pPr>
              <w:pStyle w:val="TAL"/>
              <w:jc w:val="center"/>
            </w:pPr>
          </w:p>
        </w:tc>
      </w:tr>
      <w:tr w:rsidR="004543E7" w:rsidRPr="00DF4833" w14:paraId="698BDF31" w14:textId="77777777" w:rsidTr="00CC0DC9">
        <w:trPr>
          <w:cantSplit/>
        </w:trPr>
        <w:tc>
          <w:tcPr>
            <w:tcW w:w="6807" w:type="dxa"/>
          </w:tcPr>
          <w:p w14:paraId="545487D2" w14:textId="77777777" w:rsidR="004543E7" w:rsidRPr="00DF4833" w:rsidRDefault="004543E7" w:rsidP="00CC0DC9">
            <w:pPr>
              <w:keepNext/>
              <w:keepLines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DF483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periodicEUTRA</w:t>
            </w:r>
            <w:proofErr w:type="gramEnd"/>
            <w:r w:rsidRPr="00DF483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-MeasAndReport</w:t>
            </w:r>
            <w:proofErr w:type="spellEnd"/>
          </w:p>
          <w:p w14:paraId="49EB6F09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bCs/>
                <w:iCs/>
              </w:rPr>
              <w:t>periodic</w:t>
            </w:r>
            <w:proofErr w:type="spellEnd"/>
            <w:r w:rsidRPr="00DF4833">
              <w:rPr>
                <w:bCs/>
                <w:iCs/>
              </w:rPr>
              <w:t xml:space="preserve"> EUTRA </w:t>
            </w:r>
            <w:proofErr w:type="spellStart"/>
            <w:r w:rsidRPr="00DF4833">
              <w:rPr>
                <w:bCs/>
                <w:iCs/>
              </w:rPr>
              <w:t>measurement</w:t>
            </w:r>
            <w:proofErr w:type="spellEnd"/>
            <w:r w:rsidRPr="00DF4833">
              <w:rPr>
                <w:bCs/>
                <w:iCs/>
              </w:rPr>
              <w:t xml:space="preserve"> and </w:t>
            </w:r>
            <w:proofErr w:type="spellStart"/>
            <w:r w:rsidRPr="00DF4833">
              <w:rPr>
                <w:bCs/>
                <w:iCs/>
              </w:rPr>
              <w:t>reporting</w:t>
            </w:r>
            <w:proofErr w:type="spellEnd"/>
            <w:r w:rsidRPr="00DF4833">
              <w:rPr>
                <w:bCs/>
                <w:iCs/>
              </w:rPr>
              <w:t xml:space="preserve">. It </w:t>
            </w:r>
            <w:proofErr w:type="spellStart"/>
            <w:r w:rsidRPr="00DF4833">
              <w:rPr>
                <w:bCs/>
                <w:iCs/>
              </w:rPr>
              <w:t>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mandated</w:t>
            </w:r>
            <w:proofErr w:type="spellEnd"/>
            <w:r w:rsidRPr="00DF4833">
              <w:rPr>
                <w:bCs/>
                <w:iCs/>
              </w:rPr>
              <w:t xml:space="preserve"> if the UE supports EUTRA.</w:t>
            </w:r>
          </w:p>
        </w:tc>
        <w:tc>
          <w:tcPr>
            <w:tcW w:w="709" w:type="dxa"/>
          </w:tcPr>
          <w:p w14:paraId="680F8DC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7BDE4A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</w:tcPr>
          <w:p w14:paraId="0AF9B5B6" w14:textId="77777777" w:rsidR="004543E7" w:rsidRPr="00DF4833" w:rsidRDefault="004543E7" w:rsidP="00CC0DC9">
            <w:pPr>
              <w:pStyle w:val="TAL"/>
              <w:jc w:val="center"/>
              <w:rPr>
                <w:rFonts w:eastAsia="DengXia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28BCAED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200B6FC3" w14:textId="77777777" w:rsidTr="00CC0DC9">
        <w:trPr>
          <w:cantSplit/>
        </w:trPr>
        <w:tc>
          <w:tcPr>
            <w:tcW w:w="6807" w:type="dxa"/>
          </w:tcPr>
          <w:p w14:paraId="35FE5562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t>pcellT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312-r16</w:t>
            </w:r>
          </w:p>
          <w:p w14:paraId="791E70BB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DF4833">
              <w:rPr>
                <w:rFonts w:ascii="Arial" w:hAnsi="Arial"/>
                <w:sz w:val="18"/>
              </w:rPr>
              <w:t>Indicates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sz w:val="18"/>
              </w:rPr>
              <w:t>whether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the UE supports T312 </w:t>
            </w:r>
            <w:proofErr w:type="spellStart"/>
            <w:r w:rsidRPr="00DF4833">
              <w:rPr>
                <w:rFonts w:ascii="Arial" w:hAnsi="Arial"/>
                <w:sz w:val="18"/>
              </w:rPr>
              <w:t>based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fast </w:t>
            </w:r>
            <w:proofErr w:type="spellStart"/>
            <w:r w:rsidRPr="00DF4833">
              <w:rPr>
                <w:rFonts w:ascii="Arial" w:hAnsi="Arial"/>
                <w:sz w:val="18"/>
              </w:rPr>
              <w:t>failure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F4833">
              <w:rPr>
                <w:rFonts w:ascii="Arial" w:hAnsi="Arial"/>
                <w:sz w:val="18"/>
              </w:rPr>
              <w:t>recovery</w:t>
            </w:r>
            <w:proofErr w:type="spellEnd"/>
            <w:r w:rsidRPr="00DF4833">
              <w:rPr>
                <w:rFonts w:ascii="Arial" w:hAnsi="Arial"/>
                <w:sz w:val="18"/>
              </w:rPr>
              <w:t xml:space="preserve"> for </w:t>
            </w:r>
            <w:proofErr w:type="spellStart"/>
            <w:r w:rsidRPr="00DF4833">
              <w:rPr>
                <w:rFonts w:ascii="Arial" w:hAnsi="Arial"/>
                <w:sz w:val="18"/>
              </w:rPr>
              <w:t>PCell</w:t>
            </w:r>
            <w:proofErr w:type="spellEnd"/>
            <w:r w:rsidRPr="00DF483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14:paraId="1FD7B7DD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1B54B6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131AE8D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0A6356F3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5D653755" w14:textId="77777777" w:rsidTr="00CC0DC9">
        <w:trPr>
          <w:cantSplit/>
        </w:trPr>
        <w:tc>
          <w:tcPr>
            <w:tcW w:w="6807" w:type="dxa"/>
          </w:tcPr>
          <w:p w14:paraId="71CB4A41" w14:textId="77777777" w:rsidR="004543E7" w:rsidRPr="00DF4833" w:rsidRDefault="004543E7" w:rsidP="00CC0DC9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gramStart"/>
            <w:r w:rsidRPr="00DF4833">
              <w:rPr>
                <w:b/>
                <w:i/>
              </w:rPr>
              <w:t>preconfiguredUE</w:t>
            </w:r>
            <w:proofErr w:type="gramEnd"/>
            <w:r w:rsidRPr="00DF4833">
              <w:rPr>
                <w:b/>
                <w:i/>
              </w:rPr>
              <w:t>-AutonomousMeasGap-r17</w:t>
            </w:r>
            <w:r w:rsidRPr="00DF4833">
              <w:rPr>
                <w:b/>
                <w:i/>
              </w:rPr>
              <w:br/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the </w:t>
            </w:r>
            <w:proofErr w:type="spellStart"/>
            <w:r w:rsidRPr="00DF4833">
              <w:t>preconfigured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gap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UE-</w:t>
            </w:r>
            <w:proofErr w:type="spellStart"/>
            <w:r w:rsidRPr="00DF4833">
              <w:t>autonomous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mechanism</w:t>
            </w:r>
            <w:proofErr w:type="spellEnd"/>
            <w:r w:rsidRPr="00DF4833">
              <w:t xml:space="preserve"> for activation and </w:t>
            </w:r>
            <w:proofErr w:type="spellStart"/>
            <w:r w:rsidRPr="00DF4833">
              <w:t>deactivation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38.133 [5].</w:t>
            </w:r>
          </w:p>
        </w:tc>
        <w:tc>
          <w:tcPr>
            <w:tcW w:w="709" w:type="dxa"/>
          </w:tcPr>
          <w:p w14:paraId="1EEC853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72BF748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35E57DC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0176AB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1647CD62" w14:textId="77777777" w:rsidTr="00CC0DC9">
        <w:trPr>
          <w:cantSplit/>
        </w:trPr>
        <w:tc>
          <w:tcPr>
            <w:tcW w:w="6807" w:type="dxa"/>
          </w:tcPr>
          <w:p w14:paraId="0F089DB6" w14:textId="77777777" w:rsidR="004543E7" w:rsidRPr="00DF4833" w:rsidRDefault="004543E7" w:rsidP="00CC0DC9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gramStart"/>
            <w:r w:rsidRPr="00DF4833">
              <w:rPr>
                <w:b/>
                <w:i/>
              </w:rPr>
              <w:lastRenderedPageBreak/>
              <w:t>preconfiguredNW</w:t>
            </w:r>
            <w:proofErr w:type="gramEnd"/>
            <w:r w:rsidRPr="00DF4833">
              <w:rPr>
                <w:b/>
                <w:i/>
              </w:rPr>
              <w:t>-ControlledMeasGap-r17</w:t>
            </w:r>
            <w:r w:rsidRPr="00DF4833">
              <w:rPr>
                <w:b/>
                <w:i/>
              </w:rPr>
              <w:br/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the </w:t>
            </w:r>
            <w:proofErr w:type="spellStart"/>
            <w:r w:rsidRPr="00DF4833">
              <w:t>preconfigured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gap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network-</w:t>
            </w:r>
            <w:proofErr w:type="spellStart"/>
            <w:r w:rsidRPr="00DF4833">
              <w:t>controlled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mechanism</w:t>
            </w:r>
            <w:proofErr w:type="spellEnd"/>
            <w:r w:rsidRPr="00DF4833">
              <w:t xml:space="preserve"> for activation and </w:t>
            </w:r>
            <w:proofErr w:type="spellStart"/>
            <w:r w:rsidRPr="00DF4833">
              <w:t>deactivation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38.133 [5].</w:t>
            </w:r>
          </w:p>
        </w:tc>
        <w:tc>
          <w:tcPr>
            <w:tcW w:w="709" w:type="dxa"/>
          </w:tcPr>
          <w:p w14:paraId="5896FCD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4" w:type="dxa"/>
          </w:tcPr>
          <w:p w14:paraId="336DFCDA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1D89F4A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507AE8F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4543E7" w:rsidRPr="00DF4833" w14:paraId="1D448451" w14:textId="77777777" w:rsidTr="00CC0DC9">
        <w:trPr>
          <w:cantSplit/>
        </w:trPr>
        <w:tc>
          <w:tcPr>
            <w:tcW w:w="6807" w:type="dxa"/>
          </w:tcPr>
          <w:p w14:paraId="5B9EDBED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rach</w:t>
            </w:r>
            <w:proofErr w:type="gramEnd"/>
            <w:r w:rsidRPr="00DF4833">
              <w:rPr>
                <w:b/>
                <w:bCs/>
                <w:i/>
                <w:iCs/>
              </w:rPr>
              <w:t>-LessHandoverInterFreq</w:t>
            </w:r>
            <w:r w:rsidRPr="00DF4833">
              <w:rPr>
                <w:b/>
                <w:i/>
              </w:rPr>
              <w:t>-r18</w:t>
            </w:r>
          </w:p>
          <w:p w14:paraId="7867FD31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RACH-</w:t>
            </w:r>
            <w:proofErr w:type="spellStart"/>
            <w:r w:rsidRPr="00DF4833">
              <w:t>less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>
              <w:t>. The UE supports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RACH-</w:t>
            </w:r>
            <w:proofErr w:type="spellStart"/>
            <w:r w:rsidRPr="00DF4833">
              <w:t>less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>
              <w:t xml:space="preserve"> on all the bands </w:t>
            </w:r>
            <w:proofErr w:type="spellStart"/>
            <w:r w:rsidRPr="00DF4833">
              <w:t>where</w:t>
            </w:r>
            <w:proofErr w:type="spellEnd"/>
            <w:r w:rsidRPr="00DF4833">
              <w:t xml:space="preserve"> the UE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for </w:t>
            </w:r>
            <w:r w:rsidRPr="00DF4833">
              <w:rPr>
                <w:i/>
              </w:rPr>
              <w:t>rach-LessHandoverCG-r18</w:t>
            </w:r>
            <w:r w:rsidRPr="00DF4833">
              <w:t xml:space="preserve"> or </w:t>
            </w:r>
            <w:r w:rsidRPr="00DF4833">
              <w:rPr>
                <w:i/>
              </w:rPr>
              <w:t>rach-LessHandoverDG-r18</w:t>
            </w:r>
            <w:r w:rsidRPr="00DF4833">
              <w:t>.</w:t>
            </w:r>
          </w:p>
          <w:p w14:paraId="486948CC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r w:rsidRPr="00DF4833">
              <w:t xml:space="preserve">If the UE </w:t>
            </w:r>
            <w:proofErr w:type="spellStart"/>
            <w:r w:rsidRPr="00DF4833">
              <w:t>does</w:t>
            </w:r>
            <w:proofErr w:type="spellEnd"/>
            <w:r w:rsidRPr="00DF4833">
              <w:t xml:space="preserve"> not support </w:t>
            </w:r>
            <w:r w:rsidRPr="00DF4833">
              <w:rPr>
                <w:bCs/>
                <w:i/>
                <w:iCs/>
              </w:rPr>
              <w:t>rach-LessHandoverInterFreq</w:t>
            </w:r>
            <w:r w:rsidRPr="00DF4833">
              <w:rPr>
                <w:i/>
              </w:rPr>
              <w:t>-r18</w:t>
            </w:r>
          </w:p>
          <w:p w14:paraId="0A1A87AA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gramStart"/>
            <w:r w:rsidRPr="00DF4833">
              <w:t>but</w:t>
            </w:r>
            <w:proofErr w:type="gramEnd"/>
            <w:r w:rsidRPr="00DF4833">
              <w:t xml:space="preserve">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r w:rsidRPr="00DF4833">
              <w:rPr>
                <w:bCs/>
                <w:i/>
                <w:iCs/>
              </w:rPr>
              <w:t>rach-LessHandoverCG-r18 or rach-LessHandoverDG-r18</w:t>
            </w:r>
            <w:r w:rsidRPr="00DF4833">
              <w:t xml:space="preserve">, the UE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supports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RACH-</w:t>
            </w:r>
            <w:proofErr w:type="spellStart"/>
            <w:r w:rsidRPr="00DF4833">
              <w:t>less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handover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grant</w:t>
            </w:r>
            <w:proofErr w:type="spellEnd"/>
            <w:r w:rsidRPr="00DF4833">
              <w:t xml:space="preserve"> or </w:t>
            </w:r>
            <w:proofErr w:type="spellStart"/>
            <w:r w:rsidRPr="00DF4833">
              <w:t>dynamic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grant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respectively</w:t>
            </w:r>
            <w:proofErr w:type="spellEnd"/>
            <w:r w:rsidRPr="00DF4833">
              <w:t xml:space="preserve">, on the </w:t>
            </w:r>
            <w:proofErr w:type="spellStart"/>
            <w:r w:rsidRPr="00DF4833">
              <w:t>corresponding</w:t>
            </w:r>
            <w:proofErr w:type="spellEnd"/>
            <w:r w:rsidRPr="00DF4833">
              <w:t xml:space="preserve"> bands.</w:t>
            </w:r>
          </w:p>
        </w:tc>
        <w:tc>
          <w:tcPr>
            <w:tcW w:w="709" w:type="dxa"/>
          </w:tcPr>
          <w:p w14:paraId="36D3382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UE</w:t>
            </w:r>
          </w:p>
        </w:tc>
        <w:tc>
          <w:tcPr>
            <w:tcW w:w="564" w:type="dxa"/>
          </w:tcPr>
          <w:p w14:paraId="601E479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12" w:type="dxa"/>
          </w:tcPr>
          <w:p w14:paraId="04AD961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  <w:tc>
          <w:tcPr>
            <w:tcW w:w="737" w:type="dxa"/>
          </w:tcPr>
          <w:p w14:paraId="1263E49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No</w:t>
            </w:r>
          </w:p>
        </w:tc>
      </w:tr>
      <w:tr w:rsidR="004543E7" w:rsidRPr="00DF4833" w14:paraId="0A8516B5" w14:textId="77777777" w:rsidTr="00CC0DC9">
        <w:trPr>
          <w:cantSplit/>
        </w:trPr>
        <w:tc>
          <w:tcPr>
            <w:tcW w:w="6807" w:type="dxa"/>
          </w:tcPr>
          <w:p w14:paraId="6894D1A5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reportAddNeighMeasForPeriodic</w:t>
            </w:r>
            <w:proofErr w:type="gramEnd"/>
            <w:r w:rsidRPr="00DF4833">
              <w:rPr>
                <w:b/>
                <w:bCs/>
                <w:i/>
                <w:iCs/>
              </w:rPr>
              <w:t>-r16</w:t>
            </w:r>
          </w:p>
          <w:p w14:paraId="303B85F4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rPr>
                <w:rFonts w:cs="Arial"/>
                <w:szCs w:val="18"/>
              </w:rPr>
              <w:t>Defines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szCs w:val="18"/>
              </w:rPr>
              <w:t xml:space="preserve"> the UE supports </w:t>
            </w:r>
            <w:proofErr w:type="spellStart"/>
            <w:r w:rsidRPr="00DF4833">
              <w:rPr>
                <w:rFonts w:cs="Arial"/>
                <w:szCs w:val="18"/>
              </w:rPr>
              <w:t>periodic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reporting</w:t>
            </w:r>
            <w:proofErr w:type="spellEnd"/>
            <w:r w:rsidRPr="00DF4833">
              <w:rPr>
                <w:rFonts w:cs="Arial"/>
                <w:szCs w:val="18"/>
              </w:rPr>
              <w:t xml:space="preserve"> of best </w:t>
            </w:r>
            <w:proofErr w:type="spellStart"/>
            <w:r w:rsidRPr="00DF4833">
              <w:rPr>
                <w:rFonts w:cs="Arial"/>
                <w:szCs w:val="18"/>
              </w:rPr>
              <w:t>neighbour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cells</w:t>
            </w:r>
            <w:proofErr w:type="spellEnd"/>
            <w:r w:rsidRPr="00DF4833">
              <w:rPr>
                <w:rFonts w:cs="Arial"/>
                <w:szCs w:val="18"/>
              </w:rPr>
              <w:t xml:space="preserve"> per </w:t>
            </w:r>
            <w:proofErr w:type="spellStart"/>
            <w:r w:rsidRPr="00DF4833">
              <w:rPr>
                <w:rFonts w:cs="Arial"/>
                <w:szCs w:val="18"/>
              </w:rPr>
              <w:t>serving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frequency</w:t>
            </w:r>
            <w:proofErr w:type="spellEnd"/>
            <w:r w:rsidRPr="00DF4833">
              <w:rPr>
                <w:rFonts w:cs="Arial"/>
                <w:szCs w:val="18"/>
              </w:rPr>
              <w:t xml:space="preserve">, as </w:t>
            </w:r>
            <w:proofErr w:type="spellStart"/>
            <w:r w:rsidRPr="00DF4833">
              <w:rPr>
                <w:rFonts w:cs="Arial"/>
                <w:szCs w:val="18"/>
              </w:rPr>
              <w:t>defined</w:t>
            </w:r>
            <w:proofErr w:type="spellEnd"/>
            <w:r w:rsidRPr="00DF4833">
              <w:rPr>
                <w:rFonts w:cs="Arial"/>
                <w:szCs w:val="18"/>
              </w:rPr>
              <w:t xml:space="preserve"> in TS 38.331 [9].</w:t>
            </w:r>
            <w:r w:rsidRPr="00DF4833">
              <w:t xml:space="preserve"> It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optional</w:t>
            </w:r>
            <w:proofErr w:type="spellEnd"/>
            <w:r w:rsidRPr="00DF4833">
              <w:t xml:space="preserve"> for (e)</w:t>
            </w:r>
            <w:proofErr w:type="spellStart"/>
            <w:r w:rsidRPr="00DF4833">
              <w:t>RedCap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UEs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768EA16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58D2DC5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lang w:eastAsia="fr-FR"/>
              </w:rPr>
              <w:t>CY</w:t>
            </w:r>
          </w:p>
        </w:tc>
        <w:tc>
          <w:tcPr>
            <w:tcW w:w="712" w:type="dxa"/>
          </w:tcPr>
          <w:p w14:paraId="2C5C9D8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812F670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69B792DF" w14:textId="77777777" w:rsidTr="00CC0DC9">
        <w:trPr>
          <w:cantSplit/>
        </w:trPr>
        <w:tc>
          <w:tcPr>
            <w:tcW w:w="6807" w:type="dxa"/>
          </w:tcPr>
          <w:p w14:paraId="2EC4E683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reportClosestReferenceLocations</w:t>
            </w:r>
            <w:proofErr w:type="gramEnd"/>
            <w:r w:rsidRPr="00DF4833">
              <w:rPr>
                <w:b/>
                <w:bCs/>
                <w:i/>
                <w:iCs/>
              </w:rPr>
              <w:t>-r19</w:t>
            </w:r>
          </w:p>
          <w:p w14:paraId="52CBF160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rPr>
                <w:bCs/>
                <w:iCs/>
              </w:rPr>
              <w:t>Indicates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bCs/>
                <w:iCs/>
              </w:rPr>
              <w:t>reporting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closest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reference</w:t>
            </w:r>
            <w:proofErr w:type="spellEnd"/>
            <w:r w:rsidRPr="00DF4833">
              <w:rPr>
                <w:bCs/>
                <w:iCs/>
              </w:rPr>
              <w:t xml:space="preserve"> location(s) as </w:t>
            </w:r>
            <w:proofErr w:type="spellStart"/>
            <w:r w:rsidRPr="00DF4833">
              <w:rPr>
                <w:bCs/>
                <w:iCs/>
              </w:rPr>
              <w:t>specified</w:t>
            </w:r>
            <w:proofErr w:type="spellEnd"/>
            <w:r w:rsidRPr="00DF4833">
              <w:rPr>
                <w:bCs/>
                <w:iCs/>
              </w:rPr>
              <w:t xml:space="preserve"> in TS 38.331 [9]. A UE </w:t>
            </w:r>
            <w:proofErr w:type="spellStart"/>
            <w:r w:rsidRPr="00DF4833">
              <w:rPr>
                <w:bCs/>
                <w:iCs/>
              </w:rPr>
              <w:t>supporting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feature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shall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also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indicate</w:t>
            </w:r>
            <w:proofErr w:type="spellEnd"/>
            <w:r w:rsidRPr="00DF4833">
              <w:rPr>
                <w:bCs/>
                <w:iCs/>
              </w:rPr>
              <w:t xml:space="preserve"> the support of </w:t>
            </w:r>
            <w:r w:rsidRPr="00DF4833">
              <w:rPr>
                <w:bCs/>
                <w:i/>
              </w:rPr>
              <w:t>nonTerrestrialNetwork-r17</w:t>
            </w:r>
            <w:r w:rsidRPr="00DF4833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74F7DC2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63C5635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lang w:eastAsia="fr-FR"/>
              </w:rPr>
            </w:pPr>
            <w:r w:rsidRPr="00DF4833">
              <w:t>No</w:t>
            </w:r>
          </w:p>
        </w:tc>
        <w:tc>
          <w:tcPr>
            <w:tcW w:w="712" w:type="dxa"/>
          </w:tcPr>
          <w:p w14:paraId="2680C9A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eastAsia="DengXian"/>
              </w:rPr>
              <w:t>No</w:t>
            </w:r>
          </w:p>
        </w:tc>
        <w:tc>
          <w:tcPr>
            <w:tcW w:w="737" w:type="dxa"/>
          </w:tcPr>
          <w:p w14:paraId="35C5360E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t>No</w:t>
            </w:r>
          </w:p>
        </w:tc>
      </w:tr>
      <w:tr w:rsidR="004543E7" w:rsidRPr="00DF4833" w14:paraId="36CFC3D9" w14:textId="77777777" w:rsidTr="00CC0DC9">
        <w:trPr>
          <w:cantSplit/>
        </w:trPr>
        <w:tc>
          <w:tcPr>
            <w:tcW w:w="6807" w:type="dxa"/>
          </w:tcPr>
          <w:p w14:paraId="428A6268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gramStart"/>
            <w:r w:rsidRPr="00DF4833">
              <w:rPr>
                <w:b/>
                <w:bCs/>
                <w:i/>
                <w:iCs/>
              </w:rPr>
              <w:t>secondBestCellChangeReport</w:t>
            </w:r>
            <w:proofErr w:type="gramEnd"/>
            <w:r w:rsidRPr="00DF4833">
              <w:rPr>
                <w:b/>
                <w:bCs/>
                <w:i/>
                <w:iCs/>
              </w:rPr>
              <w:t>-r18</w:t>
            </w:r>
          </w:p>
          <w:p w14:paraId="51EE111D" w14:textId="77777777" w:rsidR="004543E7" w:rsidRPr="00DF4833" w:rsidRDefault="004543E7" w:rsidP="00CC0DC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the </w:t>
            </w:r>
            <w:proofErr w:type="spellStart"/>
            <w:r w:rsidRPr="00DF4833">
              <w:t>sending</w:t>
            </w:r>
            <w:proofErr w:type="spellEnd"/>
            <w:r w:rsidRPr="00DF4833">
              <w:t xml:space="preserve"> of the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report if more </w:t>
            </w:r>
            <w:proofErr w:type="spellStart"/>
            <w:r w:rsidRPr="00DF4833">
              <w:t>than</w:t>
            </w:r>
            <w:proofErr w:type="spellEnd"/>
            <w:r w:rsidRPr="00DF4833">
              <w:t xml:space="preserve"> one of </w:t>
            </w:r>
            <w:proofErr w:type="spellStart"/>
            <w:r w:rsidRPr="00DF4833">
              <w:t>two</w:t>
            </w:r>
            <w:proofErr w:type="spellEnd"/>
            <w:r w:rsidRPr="00DF4833">
              <w:t xml:space="preserve"> best </w:t>
            </w:r>
            <w:proofErr w:type="spellStart"/>
            <w:r w:rsidRPr="00DF4833">
              <w:t>cells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changed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specified</w:t>
            </w:r>
            <w:proofErr w:type="spellEnd"/>
            <w:r w:rsidRPr="00DF4833">
              <w:t xml:space="preserve"> in TS 38.331 [9].</w:t>
            </w:r>
          </w:p>
        </w:tc>
        <w:tc>
          <w:tcPr>
            <w:tcW w:w="709" w:type="dxa"/>
          </w:tcPr>
          <w:p w14:paraId="35135D81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2F6DAC8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lang w:eastAsia="fr-FR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1333F7FC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4BBD4368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64828B4B" w14:textId="77777777" w:rsidTr="00CC0DC9">
        <w:trPr>
          <w:cantSplit/>
        </w:trPr>
        <w:tc>
          <w:tcPr>
            <w:tcW w:w="6807" w:type="dxa"/>
          </w:tcPr>
          <w:p w14:paraId="5B993838" w14:textId="77777777" w:rsidR="004543E7" w:rsidRPr="00DF4833" w:rsidRDefault="004543E7" w:rsidP="00CC0DC9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proofErr w:type="gramStart"/>
            <w:r w:rsidRPr="00DF4833">
              <w:rPr>
                <w:rFonts w:ascii="Arial" w:hAnsi="Arial"/>
                <w:b/>
                <w:i/>
                <w:sz w:val="18"/>
              </w:rPr>
              <w:t>serviceLinkPropDelayDiffReporting</w:t>
            </w:r>
            <w:proofErr w:type="gramEnd"/>
            <w:r w:rsidRPr="00DF4833">
              <w:rPr>
                <w:rFonts w:ascii="Arial" w:hAnsi="Arial"/>
                <w:b/>
                <w:i/>
                <w:sz w:val="18"/>
              </w:rPr>
              <w:t>-r17</w:t>
            </w:r>
          </w:p>
          <w:p w14:paraId="200E94C3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the </w:t>
            </w:r>
            <w:proofErr w:type="spellStart"/>
            <w:r w:rsidRPr="00DF4833">
              <w:t>reporting</w:t>
            </w:r>
            <w:proofErr w:type="spellEnd"/>
            <w:r w:rsidRPr="00DF4833">
              <w:t xml:space="preserve"> of service </w:t>
            </w:r>
            <w:proofErr w:type="spellStart"/>
            <w:r w:rsidRPr="00DF4833">
              <w:t>link</w:t>
            </w:r>
            <w:proofErr w:type="spellEnd"/>
            <w:r w:rsidRPr="00DF4833">
              <w:t xml:space="preserve"> propagation </w:t>
            </w:r>
            <w:proofErr w:type="spellStart"/>
            <w:r w:rsidRPr="00DF4833">
              <w:t>delay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difference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serving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neighbour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(s). A UE </w:t>
            </w:r>
            <w:proofErr w:type="spellStart"/>
            <w:r w:rsidRPr="00DF4833">
              <w:t>supporting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also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</w:t>
            </w:r>
            <w:proofErr w:type="spellEnd"/>
            <w:r w:rsidRPr="00DF4833">
              <w:t xml:space="preserve"> the support of </w:t>
            </w:r>
            <w:r w:rsidRPr="00DF4833">
              <w:rPr>
                <w:i/>
                <w:iCs/>
              </w:rPr>
              <w:t>nonTerrestrialNetwork-r17</w:t>
            </w:r>
            <w:r w:rsidRPr="00DF4833">
              <w:t>.</w:t>
            </w:r>
          </w:p>
        </w:tc>
        <w:tc>
          <w:tcPr>
            <w:tcW w:w="709" w:type="dxa"/>
          </w:tcPr>
          <w:p w14:paraId="6A6DBD3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0F004ED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19DDEEA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7219D80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68AAA4C8" w14:textId="77777777" w:rsidTr="00CC0DC9">
        <w:trPr>
          <w:cantSplit/>
        </w:trPr>
        <w:tc>
          <w:tcPr>
            <w:tcW w:w="6807" w:type="dxa"/>
          </w:tcPr>
          <w:p w14:paraId="7F269FF9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-MeasPSCell</w:t>
            </w:r>
            <w:proofErr w:type="spellEnd"/>
          </w:p>
          <w:p w14:paraId="07D40A99" w14:textId="77777777" w:rsidR="004543E7" w:rsidRPr="00DF4833" w:rsidRDefault="004543E7" w:rsidP="00CC0DC9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SFTD </w:t>
            </w:r>
            <w:proofErr w:type="spellStart"/>
            <w:r w:rsidRPr="00DF4833">
              <w:t>measurements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and a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PSCell</w:t>
            </w:r>
            <w:proofErr w:type="spellEnd"/>
            <w:r w:rsidRPr="00DF4833">
              <w:t xml:space="preserve">. If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capability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included</w:t>
            </w:r>
            <w:proofErr w:type="spellEnd"/>
            <w:r w:rsidRPr="00DF4833">
              <w:t xml:space="preserve"> in UE-MRDC-</w:t>
            </w:r>
            <w:proofErr w:type="spellStart"/>
            <w:r w:rsidRPr="00DF4833">
              <w:t>Capability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it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that</w:t>
            </w:r>
            <w:proofErr w:type="spellEnd"/>
            <w:r w:rsidRPr="00DF4833">
              <w:t xml:space="preserve"> the UE supports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PSCell</w:t>
            </w:r>
            <w:proofErr w:type="spellEnd"/>
            <w:r w:rsidRPr="00DF4833">
              <w:t xml:space="preserve"> in (NG)EN-DC. If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capability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included</w:t>
            </w:r>
            <w:proofErr w:type="spellEnd"/>
            <w:r w:rsidRPr="00DF4833">
              <w:t xml:space="preserve"> in UE-NR-</w:t>
            </w:r>
            <w:proofErr w:type="spellStart"/>
            <w:r w:rsidRPr="00DF4833">
              <w:t>Capability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it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that</w:t>
            </w:r>
            <w:proofErr w:type="spellEnd"/>
            <w:r w:rsidRPr="00DF4833">
              <w:t xml:space="preserve"> the UE supports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PSCell</w:t>
            </w:r>
            <w:proofErr w:type="spellEnd"/>
            <w:r w:rsidRPr="00DF4833">
              <w:t xml:space="preserve"> in NR-DC.</w:t>
            </w:r>
          </w:p>
        </w:tc>
        <w:tc>
          <w:tcPr>
            <w:tcW w:w="709" w:type="dxa"/>
          </w:tcPr>
          <w:p w14:paraId="6CA73BB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6AAB4C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3DE6BD5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57FB8F05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3DADE7CC" w14:textId="77777777" w:rsidTr="00CC0DC9">
        <w:trPr>
          <w:cantSplit/>
        </w:trPr>
        <w:tc>
          <w:tcPr>
            <w:tcW w:w="6807" w:type="dxa"/>
          </w:tcPr>
          <w:p w14:paraId="7580710F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sftd</w:t>
            </w:r>
            <w:proofErr w:type="spellEnd"/>
            <w:proofErr w:type="gramEnd"/>
            <w:r w:rsidRPr="00DF4833">
              <w:rPr>
                <w:b/>
                <w:i/>
              </w:rPr>
              <w:t>-</w:t>
            </w:r>
            <w:proofErr w:type="spellStart"/>
            <w:r w:rsidRPr="00DF4833">
              <w:rPr>
                <w:b/>
                <w:i/>
              </w:rPr>
              <w:t>MeasPSCell</w:t>
            </w:r>
            <w:proofErr w:type="spellEnd"/>
            <w:r w:rsidRPr="00DF4833">
              <w:rPr>
                <w:b/>
                <w:i/>
              </w:rPr>
              <w:t>-NEDC</w:t>
            </w:r>
          </w:p>
          <w:p w14:paraId="5B7E3593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the NR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and a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 E-UTRA </w:t>
            </w:r>
            <w:proofErr w:type="spellStart"/>
            <w:r w:rsidRPr="00DF4833">
              <w:t>PSCell</w:t>
            </w:r>
            <w:proofErr w:type="spellEnd"/>
            <w:r w:rsidRPr="00DF4833">
              <w:t xml:space="preserve"> in NE-DC.</w:t>
            </w:r>
          </w:p>
        </w:tc>
        <w:tc>
          <w:tcPr>
            <w:tcW w:w="709" w:type="dxa"/>
          </w:tcPr>
          <w:p w14:paraId="13DA1C40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317A808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43A21E4D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37" w:type="dxa"/>
          </w:tcPr>
          <w:p w14:paraId="3D714697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6A4716EE" w14:textId="77777777" w:rsidTr="00CC0DC9">
        <w:trPr>
          <w:cantSplit/>
        </w:trPr>
        <w:tc>
          <w:tcPr>
            <w:tcW w:w="6807" w:type="dxa"/>
          </w:tcPr>
          <w:p w14:paraId="53A247E3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-MeasNR-Cell</w:t>
            </w:r>
            <w:proofErr w:type="spellEnd"/>
          </w:p>
          <w:p w14:paraId="13ACB3F2" w14:textId="77777777" w:rsidR="004543E7" w:rsidRPr="00DF4833" w:rsidDel="006B1332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without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gaps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the EUTRA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and the NR </w:t>
            </w:r>
            <w:proofErr w:type="spellStart"/>
            <w:r w:rsidRPr="00DF4833">
              <w:t>cells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 xml:space="preserve"> by the UE </w:t>
            </w:r>
            <w:proofErr w:type="spellStart"/>
            <w:r w:rsidRPr="00DF4833">
              <w:t>which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capable of EN-DC/NGEN-DC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EN-DC/NGEN-DC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The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without</w:t>
            </w:r>
            <w:proofErr w:type="spellEnd"/>
            <w:r w:rsidRPr="00DF4833">
              <w:t xml:space="preserve"> gaps can </w:t>
            </w:r>
            <w:proofErr w:type="spellStart"/>
            <w:r w:rsidRPr="00DF4833">
              <w:t>be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the UE supports at least one EN-DC band combination </w:t>
            </w:r>
            <w:proofErr w:type="spellStart"/>
            <w:r w:rsidRPr="00DF4833">
              <w:t>consisting</w:t>
            </w:r>
            <w:proofErr w:type="spellEnd"/>
            <w:r w:rsidRPr="00DF4833">
              <w:t xml:space="preserve"> of the set of the </w:t>
            </w:r>
            <w:proofErr w:type="spellStart"/>
            <w:r w:rsidRPr="00DF4833">
              <w:t>current</w:t>
            </w:r>
            <w:proofErr w:type="spellEnd"/>
            <w:r w:rsidRPr="00DF4833">
              <w:t xml:space="preserve"> E-UTRA </w:t>
            </w:r>
            <w:proofErr w:type="spellStart"/>
            <w:r w:rsidRPr="00DF4833">
              <w:t>serving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frequencies</w:t>
            </w:r>
            <w:proofErr w:type="spellEnd"/>
            <w:r w:rsidRPr="00DF4833">
              <w:t xml:space="preserve"> and the NR 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where</w:t>
            </w:r>
            <w:proofErr w:type="spellEnd"/>
            <w:r w:rsidRPr="00DF4833">
              <w:t xml:space="preserve">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>. In UE-NR-</w:t>
            </w:r>
            <w:proofErr w:type="spellStart"/>
            <w:r w:rsidRPr="00DF4833">
              <w:t>Capability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used</w:t>
            </w:r>
            <w:proofErr w:type="spellEnd"/>
            <w:r w:rsidRPr="00DF4833">
              <w:t xml:space="preserve">, and UE </w:t>
            </w:r>
            <w:proofErr w:type="spellStart"/>
            <w:r w:rsidRPr="00DF4833">
              <w:t>does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include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field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638014A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3A4CD97" w14:textId="77777777" w:rsidR="004543E7" w:rsidRPr="00DF4833" w:rsidDel="00DA5514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246FF6E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76605FC6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578B5B08" w14:textId="77777777" w:rsidTr="00CC0DC9">
        <w:trPr>
          <w:cantSplit/>
        </w:trPr>
        <w:tc>
          <w:tcPr>
            <w:tcW w:w="6807" w:type="dxa"/>
          </w:tcPr>
          <w:p w14:paraId="444786CC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-MeasNR-Neigh</w:t>
            </w:r>
            <w:proofErr w:type="spellEnd"/>
          </w:p>
          <w:p w14:paraId="070B0DE4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and </w:t>
            </w:r>
            <w:proofErr w:type="spellStart"/>
            <w:r w:rsidRPr="00DF4833">
              <w:t>without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gaps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the NR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and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neighbour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 xml:space="preserve"> by the UE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MR-DC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The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without</w:t>
            </w:r>
            <w:proofErr w:type="spellEnd"/>
            <w:r w:rsidRPr="00DF4833">
              <w:t xml:space="preserve"> gaps can </w:t>
            </w:r>
            <w:proofErr w:type="spellStart"/>
            <w:r w:rsidRPr="00DF4833">
              <w:t>be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the UE supports at least one DC or CA band combination </w:t>
            </w:r>
            <w:proofErr w:type="spellStart"/>
            <w:r w:rsidRPr="00DF4833">
              <w:t>consisting</w:t>
            </w:r>
            <w:proofErr w:type="spellEnd"/>
            <w:r w:rsidRPr="00DF4833">
              <w:t xml:space="preserve"> of the set of the </w:t>
            </w:r>
            <w:proofErr w:type="spellStart"/>
            <w:r w:rsidRPr="00DF4833">
              <w:t>current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serving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frequencies</w:t>
            </w:r>
            <w:proofErr w:type="spellEnd"/>
            <w:r w:rsidRPr="00DF4833">
              <w:t xml:space="preserve"> and the NR 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where</w:t>
            </w:r>
            <w:proofErr w:type="spellEnd"/>
            <w:r w:rsidRPr="00DF4833">
              <w:t xml:space="preserve">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configured</w:t>
            </w:r>
            <w:proofErr w:type="spellEnd"/>
            <w:r w:rsidRPr="00DF4833">
              <w:t xml:space="preserve">. </w:t>
            </w:r>
          </w:p>
        </w:tc>
        <w:tc>
          <w:tcPr>
            <w:tcW w:w="709" w:type="dxa"/>
          </w:tcPr>
          <w:p w14:paraId="4E2085C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0B8BB4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59F524B3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2C8DD0AE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11ABC763" w14:textId="77777777" w:rsidTr="00CC0DC9">
        <w:trPr>
          <w:cantSplit/>
        </w:trPr>
        <w:tc>
          <w:tcPr>
            <w:tcW w:w="6807" w:type="dxa"/>
          </w:tcPr>
          <w:p w14:paraId="1830281C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sftd</w:t>
            </w:r>
            <w:proofErr w:type="spellEnd"/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MeasNR</w:t>
            </w:r>
            <w:proofErr w:type="spell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Neigh</w:t>
            </w:r>
            <w:proofErr w:type="spell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-DRX</w:t>
            </w:r>
          </w:p>
          <w:p w14:paraId="0A7F8AB9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SFTD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using</w:t>
            </w:r>
            <w:proofErr w:type="spellEnd"/>
            <w:r w:rsidRPr="00DF4833">
              <w:t xml:space="preserve"> DRX off </w:t>
            </w:r>
            <w:proofErr w:type="spellStart"/>
            <w:r w:rsidRPr="00DF4833">
              <w:t>period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between</w:t>
            </w:r>
            <w:proofErr w:type="spellEnd"/>
            <w:r w:rsidRPr="00DF4833">
              <w:t xml:space="preserve"> the NR </w:t>
            </w:r>
            <w:proofErr w:type="spellStart"/>
            <w:r w:rsidRPr="00DF4833">
              <w:t>PCell</w:t>
            </w:r>
            <w:proofErr w:type="spellEnd"/>
            <w:r w:rsidRPr="00DF4833">
              <w:t xml:space="preserve"> and the inter-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NR </w:t>
            </w:r>
            <w:proofErr w:type="spellStart"/>
            <w:r w:rsidRPr="00DF4833">
              <w:t>neighbour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 xml:space="preserve"> by the UE </w:t>
            </w:r>
            <w:proofErr w:type="spellStart"/>
            <w:r w:rsidRPr="00DF4833">
              <w:t>when</w:t>
            </w:r>
            <w:proofErr w:type="spellEnd"/>
            <w:r w:rsidRPr="00DF4833">
              <w:t xml:space="preserve"> MR-DC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not </w:t>
            </w:r>
            <w:proofErr w:type="spellStart"/>
            <w:r w:rsidRPr="00DF4833">
              <w:t>configured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59F998C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767AFC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3FCF9E8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37" w:type="dxa"/>
          </w:tcPr>
          <w:p w14:paraId="1B010865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7A170E99" w14:textId="77777777" w:rsidTr="00CC0DC9">
        <w:trPr>
          <w:cantSplit/>
        </w:trPr>
        <w:tc>
          <w:tcPr>
            <w:tcW w:w="6807" w:type="dxa"/>
          </w:tcPr>
          <w:p w14:paraId="060CD964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shortMeasInterval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-r18</w:t>
            </w:r>
          </w:p>
          <w:p w14:paraId="35FC7C30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4833">
              <w:rPr>
                <w:rFonts w:cs="Arial"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whether</w:t>
            </w:r>
            <w:proofErr w:type="spellEnd"/>
            <w:r w:rsidRPr="00DF4833">
              <w:rPr>
                <w:rFonts w:cs="Arial"/>
                <w:szCs w:val="18"/>
              </w:rPr>
              <w:t xml:space="preserve"> the UE supports </w:t>
            </w:r>
            <w:proofErr w:type="spellStart"/>
            <w:r w:rsidRPr="00DF4833">
              <w:rPr>
                <w:rFonts w:cs="Arial"/>
                <w:szCs w:val="18"/>
              </w:rPr>
              <w:t>using</w:t>
            </w:r>
            <w:proofErr w:type="spellEnd"/>
            <w:r w:rsidRPr="00DF4833">
              <w:rPr>
                <w:rFonts w:cs="Arial"/>
                <w:szCs w:val="18"/>
              </w:rPr>
              <w:t xml:space="preserve"> SSB </w:t>
            </w:r>
            <w:proofErr w:type="spellStart"/>
            <w:r w:rsidRPr="00DF4833">
              <w:rPr>
                <w:rFonts w:cs="Arial"/>
                <w:szCs w:val="18"/>
              </w:rPr>
              <w:t>periodicity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instead</w:t>
            </w:r>
            <w:proofErr w:type="spellEnd"/>
            <w:r w:rsidRPr="00DF4833">
              <w:rPr>
                <w:rFonts w:cs="Arial"/>
                <w:szCs w:val="18"/>
              </w:rPr>
              <w:t xml:space="preserve"> of SMTC </w:t>
            </w:r>
            <w:proofErr w:type="spellStart"/>
            <w:r w:rsidRPr="00DF4833">
              <w:rPr>
                <w:rFonts w:cs="Arial"/>
                <w:szCs w:val="18"/>
              </w:rPr>
              <w:t>periodicity</w:t>
            </w:r>
            <w:proofErr w:type="spellEnd"/>
            <w:r w:rsidRPr="00DF4833">
              <w:rPr>
                <w:rFonts w:cs="Arial"/>
                <w:szCs w:val="18"/>
              </w:rPr>
              <w:t xml:space="preserve"> for the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interval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during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unknown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SCell</w:t>
            </w:r>
            <w:proofErr w:type="spellEnd"/>
            <w:r w:rsidRPr="00DF4833">
              <w:rPr>
                <w:rFonts w:cs="Arial"/>
                <w:szCs w:val="18"/>
              </w:rPr>
              <w:t xml:space="preserve"> activation </w:t>
            </w:r>
            <w:proofErr w:type="spellStart"/>
            <w:r w:rsidRPr="00DF4833">
              <w:rPr>
                <w:rFonts w:cs="Arial"/>
                <w:szCs w:val="18"/>
              </w:rPr>
              <w:t>when</w:t>
            </w:r>
            <w:proofErr w:type="spellEnd"/>
            <w:r w:rsidRPr="00DF4833">
              <w:rPr>
                <w:rFonts w:cs="Arial"/>
                <w:szCs w:val="18"/>
              </w:rPr>
              <w:t xml:space="preserve"> the SMTC </w:t>
            </w:r>
            <w:proofErr w:type="spellStart"/>
            <w:r w:rsidRPr="00DF4833">
              <w:rPr>
                <w:rFonts w:cs="Arial"/>
                <w:szCs w:val="18"/>
              </w:rPr>
              <w:t>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only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 xml:space="preserve"> in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object</w:t>
            </w:r>
            <w:proofErr w:type="spellEnd"/>
            <w:r w:rsidRPr="00DF4833">
              <w:rPr>
                <w:rFonts w:cs="Arial"/>
                <w:szCs w:val="18"/>
              </w:rPr>
              <w:t xml:space="preserve"> for </w:t>
            </w:r>
            <w:proofErr w:type="spellStart"/>
            <w:r w:rsidRPr="00DF4833">
              <w:rPr>
                <w:rFonts w:cs="Arial"/>
                <w:szCs w:val="18"/>
              </w:rPr>
              <w:t>enhanced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unknown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SCell</w:t>
            </w:r>
            <w:proofErr w:type="spellEnd"/>
            <w:r w:rsidRPr="00DF4833">
              <w:rPr>
                <w:rFonts w:cs="Arial"/>
                <w:szCs w:val="18"/>
              </w:rPr>
              <w:t xml:space="preserve"> activation </w:t>
            </w:r>
            <w:proofErr w:type="spellStart"/>
            <w:r w:rsidRPr="00DF4833">
              <w:rPr>
                <w:rFonts w:cs="Arial"/>
                <w:szCs w:val="18"/>
              </w:rPr>
              <w:t>requirement</w:t>
            </w:r>
            <w:proofErr w:type="spellEnd"/>
            <w:r w:rsidRPr="00DF4833">
              <w:rPr>
                <w:rFonts w:cs="Arial"/>
                <w:szCs w:val="18"/>
              </w:rPr>
              <w:t xml:space="preserve"> and </w:t>
            </w:r>
            <w:proofErr w:type="spellStart"/>
            <w:r w:rsidRPr="00DF4833">
              <w:rPr>
                <w:rFonts w:cs="Arial"/>
                <w:szCs w:val="18"/>
              </w:rPr>
              <w:t>performing</w:t>
            </w:r>
            <w:proofErr w:type="spellEnd"/>
            <w:r w:rsidRPr="00DF4833">
              <w:rPr>
                <w:rFonts w:cs="Arial"/>
                <w:szCs w:val="18"/>
              </w:rPr>
              <w:t xml:space="preserve"> L1-RSRP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in non-DRX mode </w:t>
            </w:r>
            <w:proofErr w:type="spellStart"/>
            <w:r w:rsidRPr="00DF4833">
              <w:rPr>
                <w:rFonts w:cs="Arial"/>
                <w:szCs w:val="18"/>
              </w:rPr>
              <w:t>even</w:t>
            </w:r>
            <w:proofErr w:type="spellEnd"/>
            <w:r w:rsidRPr="00DF4833">
              <w:rPr>
                <w:rFonts w:cs="Arial"/>
                <w:szCs w:val="18"/>
              </w:rPr>
              <w:t xml:space="preserve"> DRX </w:t>
            </w:r>
            <w:proofErr w:type="spellStart"/>
            <w:r w:rsidRPr="00DF4833">
              <w:rPr>
                <w:rFonts w:cs="Arial"/>
                <w:szCs w:val="18"/>
              </w:rPr>
              <w:t>is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during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unknown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SCell</w:t>
            </w:r>
            <w:proofErr w:type="spellEnd"/>
            <w:r w:rsidRPr="00DF4833">
              <w:rPr>
                <w:rFonts w:cs="Arial"/>
                <w:szCs w:val="18"/>
              </w:rPr>
              <w:t xml:space="preserve"> activation.</w:t>
            </w:r>
          </w:p>
          <w:p w14:paraId="32351362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r w:rsidRPr="00DF4833">
              <w:t xml:space="preserve">UE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required</w:t>
            </w:r>
            <w:proofErr w:type="spellEnd"/>
            <w:r w:rsidRPr="00DF4833">
              <w:t xml:space="preserve"> to </w:t>
            </w:r>
            <w:proofErr w:type="spellStart"/>
            <w:r w:rsidRPr="00DF4833">
              <w:t>meet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shortened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SCell</w:t>
            </w:r>
            <w:proofErr w:type="spellEnd"/>
            <w:r w:rsidRPr="00DF4833">
              <w:t xml:space="preserve"> activation </w:t>
            </w:r>
            <w:proofErr w:type="spellStart"/>
            <w:r w:rsidRPr="00DF4833">
              <w:t>delay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requirement</w:t>
            </w:r>
            <w:proofErr w:type="spellEnd"/>
            <w:r w:rsidRPr="00DF4833">
              <w:t xml:space="preserve"> in TS 38.133 [5] if the </w:t>
            </w:r>
            <w:proofErr w:type="spellStart"/>
            <w:r w:rsidRPr="00DF4833">
              <w:t>feature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supported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39355731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E5EBC4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236ADD72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55BE217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21D15DBF" w14:textId="77777777" w:rsidTr="00CC0DC9">
        <w:trPr>
          <w:cantSplit/>
        </w:trPr>
        <w:tc>
          <w:tcPr>
            <w:tcW w:w="6807" w:type="dxa"/>
          </w:tcPr>
          <w:p w14:paraId="6197F625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simultaneousRxDataSSB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-DiffNumerology</w:t>
            </w:r>
            <w:proofErr w:type="spellEnd"/>
          </w:p>
          <w:p w14:paraId="1DCADF4E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 concurrent intra-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measurement</w:t>
            </w:r>
            <w:proofErr w:type="spellEnd"/>
            <w:r w:rsidRPr="00DF4833">
              <w:t xml:space="preserve"> on </w:t>
            </w:r>
            <w:proofErr w:type="spellStart"/>
            <w:r w:rsidRPr="00DF4833">
              <w:t>serving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or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PDCCH or PDSCH </w:t>
            </w:r>
            <w:proofErr w:type="spellStart"/>
            <w:r w:rsidRPr="00DF4833">
              <w:t>reception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serving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different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numerology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defined</w:t>
            </w:r>
            <w:proofErr w:type="spellEnd"/>
            <w:r w:rsidRPr="00DF4833">
              <w:t xml:space="preserve"> in clause 8 and 9 of TS 38.133 [5].</w:t>
            </w:r>
          </w:p>
        </w:tc>
        <w:tc>
          <w:tcPr>
            <w:tcW w:w="709" w:type="dxa"/>
          </w:tcPr>
          <w:p w14:paraId="0AE58277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21CABB8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798877D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036A587D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543E7" w:rsidRPr="00DF4833" w14:paraId="4C8619C7" w14:textId="77777777" w:rsidTr="00CC0DC9">
        <w:trPr>
          <w:cantSplit/>
        </w:trPr>
        <w:tc>
          <w:tcPr>
            <w:tcW w:w="6807" w:type="dxa"/>
          </w:tcPr>
          <w:p w14:paraId="780633E9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simultaneousRxDataSSB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-DiffNumerology-Inter-r16</w:t>
            </w:r>
          </w:p>
          <w:p w14:paraId="21027572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t>Indicates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whether</w:t>
            </w:r>
            <w:proofErr w:type="spellEnd"/>
            <w:r w:rsidRPr="00DF4833">
              <w:t xml:space="preserve"> the UE supports</w:t>
            </w:r>
            <w:r w:rsidRPr="00DF4833">
              <w:rPr>
                <w:rFonts w:cs="Arial"/>
              </w:rPr>
              <w:t xml:space="preserve"> </w:t>
            </w:r>
            <w:r w:rsidRPr="00DF4833">
              <w:t xml:space="preserve">concurrent SSB </w:t>
            </w:r>
            <w:proofErr w:type="spellStart"/>
            <w:r w:rsidRPr="00DF4833">
              <w:t>based</w:t>
            </w:r>
            <w:proofErr w:type="spellEnd"/>
            <w:r w:rsidRPr="00DF4833">
              <w:t xml:space="preserve"> </w:t>
            </w:r>
            <w:r w:rsidRPr="00DF4833">
              <w:rPr>
                <w:rFonts w:cs="Arial"/>
              </w:rPr>
              <w:t>inter-</w:t>
            </w:r>
            <w:proofErr w:type="spellStart"/>
            <w:r w:rsidRPr="00DF4833">
              <w:rPr>
                <w:rFonts w:cs="Arial"/>
              </w:rPr>
              <w:t>frequency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measurement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without</w:t>
            </w:r>
            <w:proofErr w:type="spellEnd"/>
            <w:r w:rsidRPr="00DF4833">
              <w:rPr>
                <w:rFonts w:cs="Arial"/>
              </w:rPr>
              <w:t xml:space="preserve"> </w:t>
            </w:r>
            <w:proofErr w:type="spellStart"/>
            <w:r w:rsidRPr="00DF4833">
              <w:rPr>
                <w:rFonts w:cs="Arial"/>
              </w:rPr>
              <w:t>measurement</w:t>
            </w:r>
            <w:proofErr w:type="spellEnd"/>
            <w:r w:rsidRPr="00DF4833">
              <w:rPr>
                <w:rFonts w:cs="Arial"/>
              </w:rPr>
              <w:t xml:space="preserve"> gap</w:t>
            </w:r>
            <w:r w:rsidRPr="00DF4833">
              <w:t xml:space="preserve"> on </w:t>
            </w:r>
            <w:proofErr w:type="spellStart"/>
            <w:r w:rsidRPr="00DF4833">
              <w:t>neighbouring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and PDCCH or PDSCH </w:t>
            </w:r>
            <w:proofErr w:type="spellStart"/>
            <w:r w:rsidRPr="00DF4833">
              <w:t>reception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from</w:t>
            </w:r>
            <w:proofErr w:type="spellEnd"/>
            <w:r w:rsidRPr="00DF4833">
              <w:t xml:space="preserve"> the </w:t>
            </w:r>
            <w:proofErr w:type="spellStart"/>
            <w:r w:rsidRPr="00DF4833">
              <w:t>serving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cell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with</w:t>
            </w:r>
            <w:proofErr w:type="spellEnd"/>
            <w:r w:rsidRPr="00DF4833">
              <w:t xml:space="preserve"> a </w:t>
            </w:r>
            <w:proofErr w:type="spellStart"/>
            <w:r w:rsidRPr="00DF4833">
              <w:t>different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numerology</w:t>
            </w:r>
            <w:proofErr w:type="spellEnd"/>
            <w:r w:rsidRPr="00DF4833">
              <w:t xml:space="preserve"> as </w:t>
            </w:r>
            <w:proofErr w:type="spellStart"/>
            <w:r w:rsidRPr="00DF4833">
              <w:t>defined</w:t>
            </w:r>
            <w:proofErr w:type="spellEnd"/>
            <w:r w:rsidRPr="00DF4833">
              <w:t xml:space="preserve"> in clause 8 and 9 of TS 38.133 [5]. UE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r w:rsidRPr="00DF4833">
              <w:rPr>
                <w:i/>
                <w:iCs/>
              </w:rPr>
              <w:t>interFrequencyMeas-NoGap-r16</w:t>
            </w:r>
            <w:r w:rsidRPr="00DF4833">
              <w:t xml:space="preserve">. If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parameter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indicated</w:t>
            </w:r>
            <w:proofErr w:type="spellEnd"/>
            <w:r w:rsidRPr="00DF4833">
              <w:t xml:space="preserve"> for FR1 and FR2 </w:t>
            </w:r>
            <w:proofErr w:type="spellStart"/>
            <w:r w:rsidRPr="00DF4833">
              <w:t>differently</w:t>
            </w:r>
            <w:proofErr w:type="spellEnd"/>
            <w:r w:rsidRPr="00DF4833">
              <w:t xml:space="preserve">, </w:t>
            </w:r>
            <w:proofErr w:type="spellStart"/>
            <w:r w:rsidRPr="00DF4833">
              <w:t>each</w:t>
            </w:r>
            <w:proofErr w:type="spellEnd"/>
            <w:r w:rsidRPr="00DF4833">
              <w:t xml:space="preserve"> indication corresponds to the </w:t>
            </w:r>
            <w:proofErr w:type="spellStart"/>
            <w:r w:rsidRPr="00DF4833">
              <w:t>frequency</w:t>
            </w:r>
            <w:proofErr w:type="spellEnd"/>
            <w:r w:rsidRPr="00DF4833">
              <w:t xml:space="preserve"> range </w:t>
            </w:r>
            <w:proofErr w:type="spellStart"/>
            <w:r w:rsidRPr="00DF4833">
              <w:t>where</w:t>
            </w:r>
            <w:proofErr w:type="spellEnd"/>
            <w:r w:rsidRPr="00DF4833">
              <w:t xml:space="preserve"> the SSB and PDCCH/PDSCH are </w:t>
            </w:r>
            <w:proofErr w:type="spellStart"/>
            <w:r w:rsidRPr="00DF4833">
              <w:t>received</w:t>
            </w:r>
            <w:proofErr w:type="spellEnd"/>
            <w:r w:rsidRPr="00DF4833">
              <w:t>.</w:t>
            </w:r>
          </w:p>
        </w:tc>
        <w:tc>
          <w:tcPr>
            <w:tcW w:w="709" w:type="dxa"/>
          </w:tcPr>
          <w:p w14:paraId="76605D5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69EADFD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729B707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503641C6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543E7" w:rsidRPr="00DF4833" w14:paraId="04684BE2" w14:textId="77777777" w:rsidTr="00CC0DC9">
        <w:trPr>
          <w:cantSplit/>
        </w:trPr>
        <w:tc>
          <w:tcPr>
            <w:tcW w:w="6807" w:type="dxa"/>
          </w:tcPr>
          <w:p w14:paraId="4F97C0C2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skipSSB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-L1-RSRP-Meas-r19</w:t>
            </w:r>
          </w:p>
          <w:p w14:paraId="0BCAA7AC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F4833">
              <w:rPr>
                <w:rFonts w:eastAsia="DengXian" w:cs="Arial"/>
                <w:szCs w:val="18"/>
              </w:rPr>
              <w:t>Indicates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whether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the UE supports to </w:t>
            </w:r>
            <w:r w:rsidRPr="00DF4833">
              <w:rPr>
                <w:rFonts w:cs="Arial"/>
                <w:szCs w:val="18"/>
              </w:rPr>
              <w:t xml:space="preserve">skip SSB </w:t>
            </w:r>
            <w:proofErr w:type="spellStart"/>
            <w:r w:rsidRPr="00DF4833">
              <w:rPr>
                <w:rFonts w:cs="Arial"/>
                <w:szCs w:val="18"/>
              </w:rPr>
              <w:t>based</w:t>
            </w:r>
            <w:proofErr w:type="spellEnd"/>
            <w:r w:rsidRPr="00DF4833">
              <w:rPr>
                <w:rFonts w:cs="Arial"/>
                <w:szCs w:val="18"/>
              </w:rPr>
              <w:t xml:space="preserve"> L1-RSRP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 xml:space="preserve"> for candidate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CSI-RS-</w:t>
            </w:r>
            <w:proofErr w:type="spellStart"/>
            <w:r w:rsidRPr="00DF4833">
              <w:rPr>
                <w:rFonts w:cs="Arial"/>
                <w:szCs w:val="18"/>
              </w:rPr>
              <w:t>based</w:t>
            </w:r>
            <w:proofErr w:type="spellEnd"/>
            <w:r w:rsidRPr="00DF4833">
              <w:rPr>
                <w:rFonts w:cs="Arial"/>
                <w:szCs w:val="18"/>
              </w:rPr>
              <w:t xml:space="preserve"> L1-RSRP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>.</w:t>
            </w:r>
          </w:p>
          <w:p w14:paraId="788F391D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eastAsia="DengXian" w:cs="Arial"/>
                <w:szCs w:val="18"/>
              </w:rPr>
              <w:t>Value ‘</w:t>
            </w:r>
            <w:proofErr w:type="spellStart"/>
            <w:r w:rsidRPr="00DF4833">
              <w:rPr>
                <w:rFonts w:eastAsia="DengXian" w:cs="Arial"/>
                <w:i/>
                <w:iCs/>
                <w:szCs w:val="18"/>
              </w:rPr>
              <w:t>neighbour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’ </w:t>
            </w:r>
            <w:proofErr w:type="spellStart"/>
            <w:r w:rsidRPr="00DF4833">
              <w:rPr>
                <w:rFonts w:eastAsia="DengXian" w:cs="Arial"/>
                <w:szCs w:val="18"/>
              </w:rPr>
              <w:t>indicates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the UE supports </w:t>
            </w:r>
            <w:proofErr w:type="spellStart"/>
            <w:r w:rsidRPr="00DF4833">
              <w:rPr>
                <w:rFonts w:cs="Arial"/>
                <w:szCs w:val="18"/>
              </w:rPr>
              <w:t>skipping</w:t>
            </w:r>
            <w:proofErr w:type="spellEnd"/>
            <w:r w:rsidRPr="00DF4833">
              <w:rPr>
                <w:rFonts w:cs="Arial"/>
                <w:szCs w:val="18"/>
              </w:rPr>
              <w:t xml:space="preserve"> SSB-</w:t>
            </w:r>
            <w:proofErr w:type="spellStart"/>
            <w:r w:rsidRPr="00DF4833">
              <w:rPr>
                <w:rFonts w:cs="Arial"/>
                <w:szCs w:val="18"/>
              </w:rPr>
              <w:t>based</w:t>
            </w:r>
            <w:proofErr w:type="spellEnd"/>
            <w:r w:rsidRPr="00DF4833">
              <w:rPr>
                <w:rFonts w:cs="Arial"/>
                <w:szCs w:val="18"/>
              </w:rPr>
              <w:t xml:space="preserve"> L1-RSRP </w:t>
            </w:r>
            <w:proofErr w:type="spellStart"/>
            <w:r w:rsidRPr="00DF4833">
              <w:rPr>
                <w:rFonts w:cs="Arial"/>
                <w:szCs w:val="18"/>
              </w:rPr>
              <w:t>during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neighbouring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CSI-RS-</w:t>
            </w:r>
            <w:proofErr w:type="spellStart"/>
            <w:r w:rsidRPr="00DF4833">
              <w:rPr>
                <w:rFonts w:cs="Arial"/>
                <w:szCs w:val="18"/>
              </w:rPr>
              <w:t>based</w:t>
            </w:r>
            <w:proofErr w:type="spellEnd"/>
            <w:r w:rsidRPr="00DF4833">
              <w:rPr>
                <w:rFonts w:cs="Arial"/>
                <w:szCs w:val="18"/>
              </w:rPr>
              <w:t xml:space="preserve"> L1-RSRP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>. Value ‘</w:t>
            </w:r>
            <w:proofErr w:type="spellStart"/>
            <w:r w:rsidRPr="00DF4833">
              <w:rPr>
                <w:rFonts w:cs="Arial"/>
                <w:i/>
                <w:iCs/>
                <w:szCs w:val="18"/>
              </w:rPr>
              <w:t>both</w:t>
            </w:r>
            <w:proofErr w:type="spellEnd"/>
            <w:r w:rsidRPr="00DF4833">
              <w:rPr>
                <w:rFonts w:cs="Arial"/>
                <w:szCs w:val="18"/>
              </w:rPr>
              <w:t xml:space="preserve">’ </w:t>
            </w:r>
            <w:proofErr w:type="spellStart"/>
            <w:r w:rsidRPr="00DF4833">
              <w:rPr>
                <w:rFonts w:cs="Arial"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szCs w:val="18"/>
              </w:rPr>
              <w:t xml:space="preserve"> the UE supports </w:t>
            </w:r>
            <w:proofErr w:type="spellStart"/>
            <w:r w:rsidRPr="00DF4833">
              <w:rPr>
                <w:rFonts w:cs="Arial"/>
                <w:szCs w:val="18"/>
              </w:rPr>
              <w:t>skipping</w:t>
            </w:r>
            <w:proofErr w:type="spellEnd"/>
            <w:r w:rsidRPr="00DF4833">
              <w:rPr>
                <w:rFonts w:cs="Arial"/>
                <w:szCs w:val="18"/>
              </w:rPr>
              <w:t xml:space="preserve"> SSB-</w:t>
            </w:r>
            <w:proofErr w:type="spellStart"/>
            <w:r w:rsidRPr="00DF4833">
              <w:rPr>
                <w:rFonts w:cs="Arial"/>
                <w:szCs w:val="18"/>
              </w:rPr>
              <w:t>based</w:t>
            </w:r>
            <w:proofErr w:type="spellEnd"/>
            <w:r w:rsidRPr="00DF4833">
              <w:rPr>
                <w:rFonts w:cs="Arial"/>
                <w:szCs w:val="18"/>
              </w:rPr>
              <w:t xml:space="preserve"> L1-RSRP </w:t>
            </w:r>
            <w:proofErr w:type="spellStart"/>
            <w:r w:rsidRPr="00DF4833">
              <w:rPr>
                <w:rFonts w:cs="Arial"/>
                <w:szCs w:val="18"/>
              </w:rPr>
              <w:t>during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both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neighbouring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and </w:t>
            </w:r>
            <w:proofErr w:type="spellStart"/>
            <w:r w:rsidRPr="00DF4833">
              <w:rPr>
                <w:rFonts w:cs="Arial"/>
                <w:szCs w:val="18"/>
              </w:rPr>
              <w:t>serving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cell</w:t>
            </w:r>
            <w:proofErr w:type="spellEnd"/>
            <w:r w:rsidRPr="00DF4833">
              <w:rPr>
                <w:rFonts w:cs="Arial"/>
                <w:szCs w:val="18"/>
              </w:rPr>
              <w:t xml:space="preserve"> CSI-RS-</w:t>
            </w:r>
            <w:proofErr w:type="spellStart"/>
            <w:r w:rsidRPr="00DF4833">
              <w:rPr>
                <w:rFonts w:cs="Arial"/>
                <w:szCs w:val="18"/>
              </w:rPr>
              <w:t>based</w:t>
            </w:r>
            <w:proofErr w:type="spellEnd"/>
            <w:r w:rsidRPr="00DF4833">
              <w:rPr>
                <w:rFonts w:cs="Arial"/>
                <w:szCs w:val="18"/>
              </w:rPr>
              <w:t xml:space="preserve"> L1-RSRP </w:t>
            </w:r>
            <w:proofErr w:type="spellStart"/>
            <w:r w:rsidRPr="00DF4833">
              <w:rPr>
                <w:rFonts w:cs="Arial"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szCs w:val="18"/>
              </w:rPr>
              <w:t>.</w:t>
            </w:r>
          </w:p>
          <w:p w14:paraId="298F0041" w14:textId="77777777" w:rsidR="004543E7" w:rsidRPr="00DF4833" w:rsidRDefault="004543E7" w:rsidP="00CC0DC9">
            <w:pPr>
              <w:pStyle w:val="TAL"/>
              <w:rPr>
                <w:rFonts w:cs="Arial"/>
                <w:szCs w:val="18"/>
              </w:rPr>
            </w:pPr>
          </w:p>
          <w:p w14:paraId="6E0974AF" w14:textId="77777777" w:rsidR="004543E7" w:rsidRPr="00DF4833" w:rsidRDefault="004543E7" w:rsidP="00CC0DC9">
            <w:pPr>
              <w:pStyle w:val="TAL"/>
              <w:rPr>
                <w:rFonts w:cs="Arial"/>
                <w:iCs/>
                <w:szCs w:val="18"/>
              </w:rPr>
            </w:pPr>
            <w:r w:rsidRPr="00DF4833">
              <w:rPr>
                <w:rFonts w:eastAsia="DengXian" w:cs="Arial"/>
                <w:szCs w:val="18"/>
              </w:rPr>
              <w:t xml:space="preserve">If </w:t>
            </w:r>
            <w:proofErr w:type="gramStart"/>
            <w:r w:rsidRPr="00DF4833">
              <w:rPr>
                <w:rFonts w:eastAsia="DengXian" w:cs="Arial"/>
                <w:szCs w:val="18"/>
              </w:rPr>
              <w:t>a</w:t>
            </w:r>
            <w:proofErr w:type="gramEnd"/>
            <w:r w:rsidRPr="00DF4833">
              <w:rPr>
                <w:rFonts w:eastAsia="DengXian" w:cs="Arial"/>
                <w:szCs w:val="18"/>
              </w:rPr>
              <w:t xml:space="preserve"> UE </w:t>
            </w:r>
            <w:proofErr w:type="spellStart"/>
            <w:r w:rsidRPr="00DF4833">
              <w:rPr>
                <w:rFonts w:eastAsia="DengXian" w:cs="Arial"/>
                <w:szCs w:val="18"/>
              </w:rPr>
              <w:t>indicates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‘</w:t>
            </w:r>
            <w:proofErr w:type="spellStart"/>
            <w:r w:rsidRPr="00DF4833">
              <w:rPr>
                <w:rFonts w:eastAsia="DengXian" w:cs="Arial"/>
                <w:i/>
                <w:iCs/>
                <w:szCs w:val="18"/>
              </w:rPr>
              <w:t>neighbour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’, </w:t>
            </w:r>
            <w:r w:rsidRPr="00DF4833">
              <w:rPr>
                <w:rFonts w:cs="Arial"/>
                <w:iCs/>
                <w:szCs w:val="18"/>
              </w:rPr>
              <w:t xml:space="preserve">CSI-RS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resources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from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neighbour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cell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do not </w:t>
            </w:r>
            <w:proofErr w:type="spellStart"/>
            <w:r w:rsidRPr="00DF4833">
              <w:rPr>
                <w:rFonts w:cs="Arial"/>
                <w:iCs/>
                <w:szCs w:val="18"/>
              </w:rPr>
              <w:t>need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to </w:t>
            </w:r>
            <w:proofErr w:type="spellStart"/>
            <w:r w:rsidRPr="00DF4833">
              <w:rPr>
                <w:rFonts w:cs="Arial"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Type-D </w:t>
            </w:r>
            <w:proofErr w:type="spellStart"/>
            <w:r w:rsidRPr="00DF4833">
              <w:rPr>
                <w:rFonts w:cs="Arial"/>
                <w:iCs/>
                <w:szCs w:val="18"/>
              </w:rPr>
              <w:t>QCL’ed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iCs/>
                <w:szCs w:val="18"/>
              </w:rPr>
              <w:t>associated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SSB for L1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, but </w:t>
            </w:r>
            <w:proofErr w:type="spellStart"/>
            <w:r w:rsidRPr="00DF4833">
              <w:rPr>
                <w:rFonts w:cs="Arial"/>
                <w:iCs/>
                <w:szCs w:val="18"/>
              </w:rPr>
              <w:t>shall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Type-D </w:t>
            </w:r>
            <w:proofErr w:type="spellStart"/>
            <w:r w:rsidRPr="00DF4833">
              <w:rPr>
                <w:rFonts w:cs="Arial"/>
                <w:iCs/>
                <w:szCs w:val="18"/>
              </w:rPr>
              <w:t>QCL’ed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iCs/>
                <w:szCs w:val="18"/>
              </w:rPr>
              <w:t>associated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SSB for L3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. CSI-RS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resources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for LTM L1-RSRP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from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serving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cell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shall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Type-D </w:t>
            </w:r>
            <w:proofErr w:type="spellStart"/>
            <w:r w:rsidRPr="00DF4833">
              <w:rPr>
                <w:rFonts w:cs="Arial"/>
                <w:iCs/>
                <w:szCs w:val="18"/>
              </w:rPr>
              <w:t>QCL’ed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SSB for L1-RSRP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, or </w:t>
            </w:r>
            <w:proofErr w:type="spellStart"/>
            <w:r w:rsidRPr="00DF4833">
              <w:rPr>
                <w:rFonts w:cs="Arial"/>
                <w:iCs/>
                <w:szCs w:val="18"/>
              </w:rPr>
              <w:t>another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CSI-RS in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resource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set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repetition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ON.</w:t>
            </w:r>
          </w:p>
          <w:p w14:paraId="7BCE4AD1" w14:textId="77777777" w:rsidR="004543E7" w:rsidRPr="00DF4833" w:rsidRDefault="004543E7" w:rsidP="00CC0DC9">
            <w:pPr>
              <w:pStyle w:val="TAL"/>
              <w:rPr>
                <w:rFonts w:cs="Arial"/>
                <w:iCs/>
                <w:szCs w:val="18"/>
              </w:rPr>
            </w:pPr>
            <w:r w:rsidRPr="00DF4833">
              <w:rPr>
                <w:rFonts w:eastAsia="DengXian" w:cs="Arial"/>
                <w:szCs w:val="18"/>
              </w:rPr>
              <w:t xml:space="preserve">If </w:t>
            </w:r>
            <w:proofErr w:type="gramStart"/>
            <w:r w:rsidRPr="00DF4833">
              <w:rPr>
                <w:rFonts w:eastAsia="DengXian" w:cs="Arial"/>
                <w:szCs w:val="18"/>
              </w:rPr>
              <w:t>a</w:t>
            </w:r>
            <w:proofErr w:type="gramEnd"/>
            <w:r w:rsidRPr="00DF4833">
              <w:rPr>
                <w:rFonts w:eastAsia="DengXian" w:cs="Arial"/>
                <w:szCs w:val="18"/>
              </w:rPr>
              <w:t xml:space="preserve"> UE </w:t>
            </w:r>
            <w:proofErr w:type="spellStart"/>
            <w:r w:rsidRPr="00DF4833">
              <w:rPr>
                <w:rFonts w:eastAsia="DengXian" w:cs="Arial"/>
                <w:szCs w:val="18"/>
              </w:rPr>
              <w:t>indicates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‘</w:t>
            </w:r>
            <w:proofErr w:type="spellStart"/>
            <w:r w:rsidRPr="00DF4833">
              <w:rPr>
                <w:rFonts w:eastAsia="DengXian" w:cs="Arial"/>
                <w:i/>
                <w:iCs/>
                <w:szCs w:val="18"/>
              </w:rPr>
              <w:t>both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’, </w:t>
            </w:r>
            <w:r w:rsidRPr="00DF4833">
              <w:rPr>
                <w:rFonts w:cs="Arial"/>
                <w:iCs/>
                <w:szCs w:val="18"/>
              </w:rPr>
              <w:t xml:space="preserve">CSI-RS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resources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from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neighbour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cell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do not </w:t>
            </w:r>
            <w:proofErr w:type="spellStart"/>
            <w:r w:rsidRPr="00DF4833">
              <w:rPr>
                <w:rFonts w:cs="Arial"/>
                <w:iCs/>
                <w:szCs w:val="18"/>
              </w:rPr>
              <w:t>need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to </w:t>
            </w:r>
            <w:proofErr w:type="spellStart"/>
            <w:r w:rsidRPr="00DF4833">
              <w:rPr>
                <w:rFonts w:cs="Arial"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Type-D </w:t>
            </w:r>
            <w:proofErr w:type="spellStart"/>
            <w:r w:rsidRPr="00DF4833">
              <w:rPr>
                <w:rFonts w:cs="Arial"/>
                <w:iCs/>
                <w:szCs w:val="18"/>
              </w:rPr>
              <w:t>QCL’ed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iCs/>
                <w:szCs w:val="18"/>
              </w:rPr>
              <w:t>associated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SSB for L1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, but </w:t>
            </w:r>
            <w:proofErr w:type="spellStart"/>
            <w:r w:rsidRPr="00DF4833">
              <w:rPr>
                <w:rFonts w:cs="Arial"/>
                <w:iCs/>
                <w:szCs w:val="18"/>
              </w:rPr>
              <w:t>shall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Type-D </w:t>
            </w:r>
            <w:proofErr w:type="spellStart"/>
            <w:r w:rsidRPr="00DF4833">
              <w:rPr>
                <w:rFonts w:cs="Arial"/>
                <w:iCs/>
                <w:szCs w:val="18"/>
              </w:rPr>
              <w:t>QCL’ed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iCs/>
                <w:szCs w:val="18"/>
              </w:rPr>
              <w:t>associated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SSB for L3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. CSI-RS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resources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for LTM L1-RSRP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from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serving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cell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do not </w:t>
            </w:r>
            <w:proofErr w:type="spellStart"/>
            <w:r w:rsidRPr="00DF4833">
              <w:rPr>
                <w:rFonts w:cs="Arial"/>
                <w:iCs/>
                <w:szCs w:val="18"/>
              </w:rPr>
              <w:t>need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to </w:t>
            </w:r>
            <w:proofErr w:type="spellStart"/>
            <w:r w:rsidRPr="00DF4833">
              <w:rPr>
                <w:rFonts w:cs="Arial"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Type-D </w:t>
            </w:r>
            <w:proofErr w:type="spellStart"/>
            <w:r w:rsidRPr="00DF4833">
              <w:rPr>
                <w:rFonts w:cs="Arial"/>
                <w:iCs/>
                <w:szCs w:val="18"/>
              </w:rPr>
              <w:t>QCL’ed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SSB for L1-RSRP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, or </w:t>
            </w:r>
            <w:proofErr w:type="spellStart"/>
            <w:r w:rsidRPr="00DF4833">
              <w:rPr>
                <w:rFonts w:cs="Arial"/>
                <w:iCs/>
                <w:szCs w:val="18"/>
              </w:rPr>
              <w:t>another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CSI-RS in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resource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set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repetition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ON.</w:t>
            </w:r>
          </w:p>
          <w:p w14:paraId="34192DAF" w14:textId="77777777" w:rsidR="004543E7" w:rsidRPr="00DF4833" w:rsidRDefault="004543E7" w:rsidP="00CC0DC9">
            <w:pPr>
              <w:pStyle w:val="TAL"/>
              <w:rPr>
                <w:rFonts w:cs="Arial"/>
                <w:iCs/>
                <w:szCs w:val="18"/>
              </w:rPr>
            </w:pPr>
            <w:r w:rsidRPr="00DF4833">
              <w:rPr>
                <w:rFonts w:eastAsia="DengXian" w:cs="Arial"/>
                <w:szCs w:val="18"/>
              </w:rPr>
              <w:t xml:space="preserve">If </w:t>
            </w:r>
            <w:proofErr w:type="gramStart"/>
            <w:r w:rsidRPr="00DF4833">
              <w:rPr>
                <w:rFonts w:eastAsia="DengXian" w:cs="Arial"/>
                <w:szCs w:val="18"/>
              </w:rPr>
              <w:t>a</w:t>
            </w:r>
            <w:proofErr w:type="gramEnd"/>
            <w:r w:rsidRPr="00DF4833">
              <w:rPr>
                <w:rFonts w:eastAsia="DengXian" w:cs="Arial"/>
                <w:szCs w:val="18"/>
              </w:rPr>
              <w:t xml:space="preserve"> UE </w:t>
            </w:r>
            <w:proofErr w:type="spellStart"/>
            <w:r w:rsidRPr="00DF4833">
              <w:rPr>
                <w:rFonts w:eastAsia="DengXian" w:cs="Arial"/>
                <w:szCs w:val="18"/>
              </w:rPr>
              <w:t>does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not support </w:t>
            </w:r>
            <w:proofErr w:type="spellStart"/>
            <w:r w:rsidRPr="00DF4833">
              <w:rPr>
                <w:rFonts w:eastAsia="DengXian" w:cs="Arial"/>
                <w:szCs w:val="18"/>
              </w:rPr>
              <w:t>this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feature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, </w:t>
            </w:r>
            <w:r w:rsidRPr="00DF4833">
              <w:rPr>
                <w:rFonts w:cs="Arial"/>
                <w:iCs/>
                <w:szCs w:val="18"/>
              </w:rPr>
              <w:t xml:space="preserve">CSI-RS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resources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from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neighbour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cell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shall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Type-D </w:t>
            </w:r>
            <w:proofErr w:type="spellStart"/>
            <w:r w:rsidRPr="00DF4833">
              <w:rPr>
                <w:rFonts w:cs="Arial"/>
                <w:iCs/>
                <w:szCs w:val="18"/>
              </w:rPr>
              <w:t>QCL’ed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the </w:t>
            </w:r>
            <w:proofErr w:type="spellStart"/>
            <w:r w:rsidRPr="00DF4833">
              <w:rPr>
                <w:rFonts w:cs="Arial"/>
                <w:iCs/>
                <w:szCs w:val="18"/>
              </w:rPr>
              <w:t>associated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SSB for L1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. CSI-RS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resources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for LTM L1-RSRP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from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serving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cell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shall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be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Type-D </w:t>
            </w:r>
            <w:proofErr w:type="spellStart"/>
            <w:r w:rsidRPr="00DF4833">
              <w:rPr>
                <w:rFonts w:cs="Arial"/>
                <w:iCs/>
                <w:szCs w:val="18"/>
              </w:rPr>
              <w:t>QCL’ed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SSB for L1-RSRP </w:t>
            </w:r>
            <w:proofErr w:type="spellStart"/>
            <w:r w:rsidRPr="00DF4833">
              <w:rPr>
                <w:rFonts w:cs="Arial"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, or </w:t>
            </w:r>
            <w:proofErr w:type="spellStart"/>
            <w:r w:rsidRPr="00DF4833">
              <w:rPr>
                <w:rFonts w:cs="Arial"/>
                <w:iCs/>
                <w:szCs w:val="18"/>
              </w:rPr>
              <w:t>another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CSI-RS in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resource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set </w:t>
            </w:r>
            <w:proofErr w:type="spellStart"/>
            <w:r w:rsidRPr="00DF4833">
              <w:rPr>
                <w:rFonts w:cs="Arial"/>
                <w:iCs/>
                <w:szCs w:val="18"/>
              </w:rPr>
              <w:t>configured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with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iCs/>
                <w:szCs w:val="18"/>
              </w:rPr>
              <w:t>repetition</w:t>
            </w:r>
            <w:proofErr w:type="spellEnd"/>
            <w:r w:rsidRPr="00DF4833">
              <w:rPr>
                <w:rFonts w:cs="Arial"/>
                <w:iCs/>
                <w:szCs w:val="18"/>
              </w:rPr>
              <w:t xml:space="preserve"> ON.</w:t>
            </w:r>
          </w:p>
          <w:p w14:paraId="44FA72DB" w14:textId="77777777" w:rsidR="004543E7" w:rsidRPr="00DF4833" w:rsidRDefault="004543E7" w:rsidP="00CC0DC9">
            <w:pPr>
              <w:pStyle w:val="TAL"/>
              <w:rPr>
                <w:rFonts w:eastAsia="DengXian" w:cs="Arial"/>
                <w:szCs w:val="18"/>
              </w:rPr>
            </w:pPr>
          </w:p>
          <w:p w14:paraId="5715250E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F4833">
              <w:rPr>
                <w:rFonts w:eastAsia="DengXian" w:cs="Arial"/>
                <w:szCs w:val="18"/>
              </w:rPr>
              <w:t xml:space="preserve">A UE </w:t>
            </w:r>
            <w:proofErr w:type="spellStart"/>
            <w:r w:rsidRPr="00DF4833">
              <w:rPr>
                <w:rFonts w:eastAsia="DengXian" w:cs="Arial"/>
                <w:szCs w:val="18"/>
              </w:rPr>
              <w:t>supporting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this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feature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shall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also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szCs w:val="18"/>
              </w:rPr>
              <w:t>indicate</w:t>
            </w:r>
            <w:proofErr w:type="spellEnd"/>
            <w:r w:rsidRPr="00DF4833">
              <w:rPr>
                <w:rFonts w:eastAsia="DengXian" w:cs="Arial"/>
                <w:szCs w:val="18"/>
              </w:rPr>
              <w:t xml:space="preserve"> support of </w:t>
            </w:r>
            <w:r w:rsidRPr="00DF4833">
              <w:rPr>
                <w:rFonts w:eastAsia="DengXian" w:cs="Arial"/>
                <w:i/>
                <w:iCs/>
                <w:szCs w:val="18"/>
              </w:rPr>
              <w:t>intraFreqL1-MeasConfigPeriodicCSI-RS-r19</w:t>
            </w:r>
            <w:r w:rsidRPr="00DF4833"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13B80B2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42C51B1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1EADD0F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0D36A518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DengXian" w:cs="Arial"/>
                <w:bCs/>
                <w:iCs/>
                <w:szCs w:val="18"/>
              </w:rPr>
              <w:t xml:space="preserve">FR2-1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only</w:t>
            </w:r>
            <w:proofErr w:type="spellEnd"/>
          </w:p>
        </w:tc>
      </w:tr>
      <w:tr w:rsidR="004543E7" w:rsidRPr="00DF4833" w14:paraId="7460056F" w14:textId="77777777" w:rsidTr="00CC0DC9">
        <w:trPr>
          <w:cantSplit/>
        </w:trPr>
        <w:tc>
          <w:tcPr>
            <w:tcW w:w="6807" w:type="dxa"/>
          </w:tcPr>
          <w:p w14:paraId="3033DF7D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ssb</w:t>
            </w:r>
            <w:proofErr w:type="spellEnd"/>
            <w:proofErr w:type="gramEnd"/>
            <w:r w:rsidRPr="00DF4833">
              <w:rPr>
                <w:b/>
                <w:i/>
              </w:rPr>
              <w:t>-RLM</w:t>
            </w:r>
          </w:p>
          <w:p w14:paraId="511195B3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rPr>
                <w:rFonts w:eastAsia="MS PGothic"/>
              </w:rPr>
              <w:t>Indicates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whether</w:t>
            </w:r>
            <w:proofErr w:type="spellEnd"/>
            <w:r w:rsidRPr="00DF4833">
              <w:rPr>
                <w:rFonts w:eastAsia="MS PGothic"/>
              </w:rPr>
              <w:t xml:space="preserve"> the UE can </w:t>
            </w:r>
            <w:proofErr w:type="spellStart"/>
            <w:r w:rsidRPr="00DF4833">
              <w:rPr>
                <w:rFonts w:eastAsia="MS PGothic"/>
              </w:rPr>
              <w:t>perform</w:t>
            </w:r>
            <w:proofErr w:type="spellEnd"/>
            <w:r w:rsidRPr="00DF4833">
              <w:rPr>
                <w:rFonts w:eastAsia="MS PGothic"/>
              </w:rPr>
              <w:t xml:space="preserve"> radio </w:t>
            </w:r>
            <w:proofErr w:type="spellStart"/>
            <w:r w:rsidRPr="00DF4833">
              <w:rPr>
                <w:rFonts w:eastAsia="MS PGothic"/>
              </w:rPr>
              <w:t>link</w:t>
            </w:r>
            <w:proofErr w:type="spellEnd"/>
            <w:r w:rsidRPr="00DF4833">
              <w:rPr>
                <w:rFonts w:eastAsia="MS PGothic"/>
              </w:rPr>
              <w:t xml:space="preserve"> monitoring </w:t>
            </w:r>
            <w:proofErr w:type="spellStart"/>
            <w:r w:rsidRPr="00DF4833">
              <w:rPr>
                <w:rFonts w:eastAsia="MS PGothic"/>
              </w:rPr>
              <w:t>procedure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based</w:t>
            </w:r>
            <w:proofErr w:type="spellEnd"/>
            <w:r w:rsidRPr="00DF4833">
              <w:rPr>
                <w:rFonts w:eastAsia="MS PGothic"/>
              </w:rPr>
              <w:t xml:space="preserve"> on </w:t>
            </w:r>
            <w:proofErr w:type="spellStart"/>
            <w:r w:rsidRPr="00DF4833">
              <w:rPr>
                <w:rFonts w:eastAsia="MS PGothic"/>
              </w:rPr>
              <w:t>measurement</w:t>
            </w:r>
            <w:proofErr w:type="spellEnd"/>
            <w:r w:rsidRPr="00DF4833">
              <w:rPr>
                <w:rFonts w:eastAsia="MS PGothic"/>
              </w:rPr>
              <w:t xml:space="preserve"> of SS/PBCH block as </w:t>
            </w:r>
            <w:proofErr w:type="spellStart"/>
            <w:r w:rsidRPr="00DF4833">
              <w:rPr>
                <w:rFonts w:eastAsia="MS PGothic"/>
              </w:rPr>
              <w:t>specified</w:t>
            </w:r>
            <w:proofErr w:type="spellEnd"/>
            <w:r w:rsidRPr="00DF4833">
              <w:rPr>
                <w:rFonts w:eastAsia="MS PGothic"/>
              </w:rPr>
              <w:t xml:space="preserve"> in TS 38.213 [11] and TS 38.133 [5].</w:t>
            </w:r>
            <w:r w:rsidRPr="00DF4833">
              <w:t xml:space="preserve"> This </w:t>
            </w:r>
            <w:proofErr w:type="spellStart"/>
            <w:r w:rsidRPr="00DF4833">
              <w:t>field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shall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be</w:t>
            </w:r>
            <w:proofErr w:type="spellEnd"/>
            <w:r w:rsidRPr="00DF4833">
              <w:t xml:space="preserve"> set to </w:t>
            </w:r>
            <w:proofErr w:type="spellStart"/>
            <w:r w:rsidRPr="00DF4833">
              <w:rPr>
                <w:i/>
              </w:rPr>
              <w:t>supported</w:t>
            </w:r>
            <w:proofErr w:type="spellEnd"/>
            <w:r w:rsidRPr="00DF4833">
              <w:t xml:space="preserve">. This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to non-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. For 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, </w:t>
            </w:r>
            <w:r w:rsidRPr="00DF4833">
              <w:rPr>
                <w:bCs/>
                <w:i/>
              </w:rPr>
              <w:t xml:space="preserve">ssb-RLM-DynamicChAccess-r16 </w:t>
            </w:r>
            <w:r w:rsidRPr="00DF4833">
              <w:rPr>
                <w:bCs/>
              </w:rPr>
              <w:t xml:space="preserve">or </w:t>
            </w:r>
            <w:r w:rsidRPr="00DF4833">
              <w:rPr>
                <w:bCs/>
                <w:i/>
              </w:rPr>
              <w:t xml:space="preserve">ssb-RLM-Semi-StaticChAccess-r16 </w:t>
            </w:r>
            <w:proofErr w:type="spellStart"/>
            <w:r w:rsidRPr="00DF4833">
              <w:rPr>
                <w:bCs/>
              </w:rPr>
              <w:t>applies</w:t>
            </w:r>
            <w:proofErr w:type="spellEnd"/>
            <w:r w:rsidRPr="00DF4833">
              <w:rPr>
                <w:bCs/>
              </w:rPr>
              <w:t>.</w:t>
            </w:r>
          </w:p>
        </w:tc>
        <w:tc>
          <w:tcPr>
            <w:tcW w:w="709" w:type="dxa"/>
          </w:tcPr>
          <w:p w14:paraId="2AA8E552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2C7246D8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Yes</w:t>
            </w:r>
          </w:p>
        </w:tc>
        <w:tc>
          <w:tcPr>
            <w:tcW w:w="712" w:type="dxa"/>
          </w:tcPr>
          <w:p w14:paraId="37148DF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2A96C067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0FF31DA7" w14:textId="77777777" w:rsidTr="00CC0DC9">
        <w:trPr>
          <w:cantSplit/>
        </w:trPr>
        <w:tc>
          <w:tcPr>
            <w:tcW w:w="6807" w:type="dxa"/>
          </w:tcPr>
          <w:p w14:paraId="22BD613F" w14:textId="77777777" w:rsidR="004543E7" w:rsidRPr="00DF4833" w:rsidRDefault="004543E7" w:rsidP="00CC0DC9">
            <w:pPr>
              <w:pStyle w:val="TAL"/>
              <w:rPr>
                <w:b/>
                <w:i/>
              </w:rPr>
            </w:pPr>
            <w:proofErr w:type="spellStart"/>
            <w:proofErr w:type="gramStart"/>
            <w:r w:rsidRPr="00DF4833">
              <w:rPr>
                <w:b/>
                <w:i/>
              </w:rPr>
              <w:t>ssb</w:t>
            </w:r>
            <w:proofErr w:type="spellEnd"/>
            <w:proofErr w:type="gramEnd"/>
            <w:r w:rsidRPr="00DF4833">
              <w:rPr>
                <w:b/>
                <w:i/>
              </w:rPr>
              <w:t>-</w:t>
            </w:r>
            <w:proofErr w:type="spellStart"/>
            <w:r w:rsidRPr="00DF4833">
              <w:rPr>
                <w:b/>
                <w:i/>
              </w:rPr>
              <w:t>AndCSI</w:t>
            </w:r>
            <w:proofErr w:type="spellEnd"/>
            <w:r w:rsidRPr="00DF4833">
              <w:rPr>
                <w:b/>
                <w:i/>
              </w:rPr>
              <w:t>-RS-RLM</w:t>
            </w:r>
          </w:p>
          <w:p w14:paraId="56487358" w14:textId="77777777" w:rsidR="004543E7" w:rsidRPr="00DF4833" w:rsidRDefault="004543E7" w:rsidP="00CC0DC9">
            <w:pPr>
              <w:pStyle w:val="TAL"/>
            </w:pPr>
            <w:proofErr w:type="spellStart"/>
            <w:r w:rsidRPr="00DF4833">
              <w:rPr>
                <w:rFonts w:eastAsia="MS PGothic"/>
              </w:rPr>
              <w:t>Indicates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whether</w:t>
            </w:r>
            <w:proofErr w:type="spellEnd"/>
            <w:r w:rsidRPr="00DF4833">
              <w:rPr>
                <w:rFonts w:eastAsia="MS PGothic"/>
              </w:rPr>
              <w:t xml:space="preserve"> the UE can </w:t>
            </w:r>
            <w:proofErr w:type="spellStart"/>
            <w:r w:rsidRPr="00DF4833">
              <w:rPr>
                <w:rFonts w:eastAsia="MS PGothic"/>
              </w:rPr>
              <w:t>perform</w:t>
            </w:r>
            <w:proofErr w:type="spellEnd"/>
            <w:r w:rsidRPr="00DF4833">
              <w:rPr>
                <w:rFonts w:eastAsia="MS PGothic"/>
              </w:rPr>
              <w:t xml:space="preserve"> radio </w:t>
            </w:r>
            <w:proofErr w:type="spellStart"/>
            <w:r w:rsidRPr="00DF4833">
              <w:rPr>
                <w:rFonts w:eastAsia="MS PGothic"/>
              </w:rPr>
              <w:t>link</w:t>
            </w:r>
            <w:proofErr w:type="spellEnd"/>
            <w:r w:rsidRPr="00DF4833">
              <w:rPr>
                <w:rFonts w:eastAsia="MS PGothic"/>
              </w:rPr>
              <w:t xml:space="preserve"> monitoring </w:t>
            </w:r>
            <w:proofErr w:type="spellStart"/>
            <w:r w:rsidRPr="00DF4833">
              <w:rPr>
                <w:rFonts w:eastAsia="MS PGothic"/>
              </w:rPr>
              <w:t>procedure</w:t>
            </w:r>
            <w:proofErr w:type="spellEnd"/>
            <w:r w:rsidRPr="00DF4833">
              <w:rPr>
                <w:rFonts w:eastAsia="MS PGothic"/>
              </w:rPr>
              <w:t xml:space="preserve"> </w:t>
            </w:r>
            <w:proofErr w:type="spellStart"/>
            <w:r w:rsidRPr="00DF4833">
              <w:rPr>
                <w:rFonts w:eastAsia="MS PGothic"/>
              </w:rPr>
              <w:t>based</w:t>
            </w:r>
            <w:proofErr w:type="spellEnd"/>
            <w:r w:rsidRPr="00DF4833">
              <w:rPr>
                <w:rFonts w:eastAsia="MS PGothic"/>
              </w:rPr>
              <w:t xml:space="preserve"> on </w:t>
            </w:r>
            <w:proofErr w:type="spellStart"/>
            <w:r w:rsidRPr="00DF4833">
              <w:rPr>
                <w:rFonts w:eastAsia="MS PGothic"/>
              </w:rPr>
              <w:t>measurement</w:t>
            </w:r>
            <w:proofErr w:type="spellEnd"/>
            <w:r w:rsidRPr="00DF4833">
              <w:rPr>
                <w:rFonts w:eastAsia="MS PGothic"/>
              </w:rPr>
              <w:t xml:space="preserve"> of SS/PBCH block and CSI-RS as </w:t>
            </w:r>
            <w:proofErr w:type="spellStart"/>
            <w:r w:rsidRPr="00DF4833">
              <w:rPr>
                <w:rFonts w:eastAsia="MS PGothic"/>
              </w:rPr>
              <w:t>specified</w:t>
            </w:r>
            <w:proofErr w:type="spellEnd"/>
            <w:r w:rsidRPr="00DF4833">
              <w:rPr>
                <w:rFonts w:eastAsia="MS PGothic"/>
              </w:rPr>
              <w:t xml:space="preserve"> in TS 38.213 [11] and TS 38.133 [5]. </w:t>
            </w:r>
            <w:r w:rsidRPr="00DF4833">
              <w:rPr>
                <w:bCs/>
                <w:iCs/>
              </w:rPr>
              <w:t xml:space="preserve">UE </w:t>
            </w:r>
            <w:proofErr w:type="spellStart"/>
            <w:r w:rsidRPr="00DF4833">
              <w:rPr>
                <w:bCs/>
                <w:iCs/>
              </w:rPr>
              <w:t>indicating</w:t>
            </w:r>
            <w:proofErr w:type="spellEnd"/>
            <w:r w:rsidRPr="00DF4833">
              <w:rPr>
                <w:bCs/>
                <w:iCs/>
              </w:rPr>
              <w:t xml:space="preserve"> support of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feature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shall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also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indicate</w:t>
            </w:r>
            <w:proofErr w:type="spellEnd"/>
            <w:r w:rsidRPr="00DF4833">
              <w:rPr>
                <w:bCs/>
                <w:iCs/>
              </w:rPr>
              <w:t xml:space="preserve"> support of </w:t>
            </w:r>
            <w:proofErr w:type="spellStart"/>
            <w:r w:rsidRPr="00DF4833">
              <w:rPr>
                <w:i/>
              </w:rPr>
              <w:t>ssb</w:t>
            </w:r>
            <w:proofErr w:type="spellEnd"/>
            <w:r w:rsidRPr="00DF4833">
              <w:rPr>
                <w:i/>
              </w:rPr>
              <w:t>-RLM</w:t>
            </w:r>
            <w:r w:rsidRPr="00DF4833">
              <w:rPr>
                <w:iCs/>
              </w:rPr>
              <w:t xml:space="preserve"> and </w:t>
            </w:r>
            <w:proofErr w:type="spellStart"/>
            <w:r w:rsidRPr="00DF4833">
              <w:rPr>
                <w:i/>
              </w:rPr>
              <w:t>csi</w:t>
            </w:r>
            <w:proofErr w:type="spellEnd"/>
            <w:r w:rsidRPr="00DF4833">
              <w:rPr>
                <w:i/>
              </w:rPr>
              <w:t>-RS-RLM</w:t>
            </w:r>
            <w:r w:rsidRPr="00DF4833">
              <w:rPr>
                <w:rFonts w:eastAsia="MS PGothic"/>
              </w:rPr>
              <w:t>. I</w:t>
            </w:r>
            <w:r w:rsidRPr="00DF4833">
              <w:rPr>
                <w:rFonts w:eastAsia="MS PGothic" w:cs="Arial"/>
                <w:szCs w:val="18"/>
              </w:rPr>
              <w:t xml:space="preserve">f the UE supports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feature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the UE </w:t>
            </w:r>
            <w:proofErr w:type="spellStart"/>
            <w:r w:rsidRPr="00DF4833">
              <w:rPr>
                <w:rFonts w:eastAsia="MS PGothic" w:cs="Arial"/>
                <w:szCs w:val="18"/>
              </w:rPr>
              <w:t>needs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to report </w:t>
            </w:r>
            <w:proofErr w:type="spellStart"/>
            <w:r w:rsidRPr="00DF4833">
              <w:rPr>
                <w:rFonts w:eastAsia="MS PGothic" w:cs="Arial"/>
                <w:i/>
                <w:szCs w:val="18"/>
              </w:rPr>
              <w:t>maxNumberResource</w:t>
            </w:r>
            <w:proofErr w:type="spellEnd"/>
            <w:r w:rsidRPr="00DF4833">
              <w:rPr>
                <w:rFonts w:eastAsia="MS PGothic" w:cs="Arial"/>
                <w:i/>
                <w:szCs w:val="18"/>
              </w:rPr>
              <w:t>-CSI-RS-RLM</w:t>
            </w:r>
            <w:r w:rsidRPr="00DF4833">
              <w:rPr>
                <w:rFonts w:eastAsia="MS PGothic" w:cs="Arial"/>
                <w:szCs w:val="18"/>
              </w:rPr>
              <w:t>.</w:t>
            </w:r>
            <w:r w:rsidRPr="00DF4833">
              <w:t xml:space="preserve"> This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to non-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. For 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, </w:t>
            </w:r>
            <w:r w:rsidRPr="00DF4833">
              <w:rPr>
                <w:bCs/>
                <w:i/>
              </w:rPr>
              <w:t xml:space="preserve">ssb-AndCSI-RS-RLM-r16 </w:t>
            </w:r>
            <w:proofErr w:type="spellStart"/>
            <w:r w:rsidRPr="00DF4833">
              <w:rPr>
                <w:bCs/>
              </w:rPr>
              <w:t>applies</w:t>
            </w:r>
            <w:proofErr w:type="spellEnd"/>
            <w:r w:rsidRPr="00DF4833">
              <w:rPr>
                <w:bCs/>
              </w:rPr>
              <w:t>.</w:t>
            </w:r>
          </w:p>
        </w:tc>
        <w:tc>
          <w:tcPr>
            <w:tcW w:w="709" w:type="dxa"/>
          </w:tcPr>
          <w:p w14:paraId="347DDF6B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</w:tcPr>
          <w:p w14:paraId="5BF0EDA7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2" w:type="dxa"/>
          </w:tcPr>
          <w:p w14:paraId="44D9FB15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37" w:type="dxa"/>
          </w:tcPr>
          <w:p w14:paraId="79821F2E" w14:textId="77777777" w:rsidR="004543E7" w:rsidRPr="00DF4833" w:rsidRDefault="004543E7" w:rsidP="00CC0DC9">
            <w:pPr>
              <w:pStyle w:val="TAL"/>
              <w:jc w:val="center"/>
              <w:rPr>
                <w:rFonts w:eastAsia="MS Mincho"/>
              </w:rPr>
            </w:pPr>
            <w:r w:rsidRPr="00DF4833">
              <w:rPr>
                <w:rFonts w:eastAsia="MS Mincho"/>
              </w:rPr>
              <w:t>No</w:t>
            </w:r>
          </w:p>
        </w:tc>
      </w:tr>
      <w:tr w:rsidR="004543E7" w:rsidRPr="00DF4833" w14:paraId="75D01F22" w14:textId="77777777" w:rsidTr="00CC0DC9">
        <w:trPr>
          <w:cantSplit/>
        </w:trPr>
        <w:tc>
          <w:tcPr>
            <w:tcW w:w="6807" w:type="dxa"/>
          </w:tcPr>
          <w:p w14:paraId="7CC53F65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ss</w:t>
            </w:r>
            <w:proofErr w:type="spellEnd"/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-SINR-</w:t>
            </w:r>
            <w:proofErr w:type="spell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Meas</w:t>
            </w:r>
            <w:proofErr w:type="spellEnd"/>
          </w:p>
          <w:p w14:paraId="361DFA95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eastAsia="MS PGothic" w:cs="Arial"/>
                <w:szCs w:val="18"/>
              </w:rPr>
              <w:t>Indicates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whether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the UE can </w:t>
            </w:r>
            <w:proofErr w:type="spellStart"/>
            <w:r w:rsidRPr="00DF4833">
              <w:rPr>
                <w:rFonts w:eastAsia="MS PGothic" w:cs="Arial"/>
                <w:szCs w:val="18"/>
              </w:rPr>
              <w:t>perform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SS-SINR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measurement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as </w:t>
            </w:r>
            <w:proofErr w:type="spellStart"/>
            <w:r w:rsidRPr="00DF4833">
              <w:rPr>
                <w:rFonts w:eastAsia="MS PGothic" w:cs="Arial"/>
                <w:szCs w:val="18"/>
              </w:rPr>
              <w:t>specified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 TS 38.215 [13]. If </w:t>
            </w:r>
            <w:proofErr w:type="spellStart"/>
            <w:r w:rsidRPr="00DF4833">
              <w:rPr>
                <w:rFonts w:eastAsia="MS PGothic" w:cs="Arial"/>
                <w:szCs w:val="18"/>
              </w:rPr>
              <w:t>this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parameter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is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indicated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for FR1 and FR2 </w:t>
            </w:r>
            <w:proofErr w:type="spellStart"/>
            <w:r w:rsidRPr="00DF4833">
              <w:rPr>
                <w:rFonts w:eastAsia="MS PGothic" w:cs="Arial"/>
                <w:szCs w:val="18"/>
              </w:rPr>
              <w:t>differently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, </w:t>
            </w:r>
            <w:proofErr w:type="spellStart"/>
            <w:r w:rsidRPr="00DF4833">
              <w:rPr>
                <w:rFonts w:eastAsia="MS PGothic" w:cs="Arial"/>
                <w:szCs w:val="18"/>
              </w:rPr>
              <w:t>each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indication corresponds to the </w:t>
            </w:r>
            <w:proofErr w:type="spellStart"/>
            <w:r w:rsidRPr="00DF4833">
              <w:rPr>
                <w:rFonts w:eastAsia="MS PGothic" w:cs="Arial"/>
                <w:szCs w:val="18"/>
              </w:rPr>
              <w:t>frequency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range of </w:t>
            </w:r>
            <w:proofErr w:type="spellStart"/>
            <w:r w:rsidRPr="00DF4833">
              <w:rPr>
                <w:rFonts w:eastAsia="MS PGothic" w:cs="Arial"/>
                <w:szCs w:val="18"/>
              </w:rPr>
              <w:t>measured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target</w:t>
            </w:r>
            <w:proofErr w:type="spellEnd"/>
            <w:r w:rsidRPr="00DF4833">
              <w:rPr>
                <w:rFonts w:eastAsia="MS PGothic" w:cs="Arial"/>
                <w:szCs w:val="18"/>
              </w:rPr>
              <w:t xml:space="preserve"> </w:t>
            </w:r>
            <w:proofErr w:type="spellStart"/>
            <w:r w:rsidRPr="00DF4833">
              <w:rPr>
                <w:rFonts w:eastAsia="MS PGothic" w:cs="Arial"/>
                <w:szCs w:val="18"/>
              </w:rPr>
              <w:t>cell</w:t>
            </w:r>
            <w:proofErr w:type="spellEnd"/>
            <w:r w:rsidRPr="00DF4833">
              <w:rPr>
                <w:rFonts w:eastAsia="MS PGothic" w:cs="Arial"/>
                <w:szCs w:val="18"/>
              </w:rPr>
              <w:t>.</w:t>
            </w:r>
            <w:r w:rsidRPr="00DF4833">
              <w:t xml:space="preserve"> This </w:t>
            </w:r>
            <w:proofErr w:type="spellStart"/>
            <w:r w:rsidRPr="00DF4833">
              <w:t>applies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only</w:t>
            </w:r>
            <w:proofErr w:type="spellEnd"/>
            <w:r w:rsidRPr="00DF4833">
              <w:t xml:space="preserve"> to non-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. For </w:t>
            </w:r>
            <w:proofErr w:type="spellStart"/>
            <w:r w:rsidRPr="00DF4833">
              <w:t>shared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spectrum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channel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access</w:t>
            </w:r>
            <w:proofErr w:type="spellEnd"/>
            <w:r w:rsidRPr="00DF4833">
              <w:t xml:space="preserve">, </w:t>
            </w:r>
            <w:r w:rsidRPr="00DF4833">
              <w:rPr>
                <w:i/>
                <w:iCs/>
              </w:rPr>
              <w:t xml:space="preserve">ss-SINR-Meas-r16 </w:t>
            </w:r>
            <w:proofErr w:type="spellStart"/>
            <w:r w:rsidRPr="00DF4833">
              <w:rPr>
                <w:bCs/>
                <w:iCs/>
              </w:rPr>
              <w:t>applies</w:t>
            </w:r>
            <w:proofErr w:type="spellEnd"/>
            <w:r w:rsidRPr="00DF4833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3722E76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5113C92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7F19F274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217738F0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Yes</w:t>
            </w:r>
          </w:p>
        </w:tc>
      </w:tr>
      <w:tr w:rsidR="004543E7" w:rsidRPr="00DF4833" w14:paraId="2F178A22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475449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  <w:proofErr w:type="spellEnd"/>
            <w:proofErr w:type="gramEnd"/>
          </w:p>
          <w:p w14:paraId="677954CD" w14:textId="77777777" w:rsidR="004543E7" w:rsidRPr="00DF4833" w:rsidRDefault="004543E7" w:rsidP="00CC0DC9">
            <w:pPr>
              <w:pStyle w:val="TAL"/>
              <w:rPr>
                <w:rFonts w:cs="Arial"/>
                <w:bCs/>
                <w:iCs/>
                <w:szCs w:val="18"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gap pattern(s)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optionally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supported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by the UE for NR SA, for NR-DC, for NE-DC and for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independent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gap configuration on FR2 in (NG)EN-DC.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leading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/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leftmost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bit (bit 0) corresponds to the gap pattern 2,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next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bit corresponds to the gap pattern 3, as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TS 38.133 [5] and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so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on. The UE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shall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set the bits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corresponding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to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gap pattern 13, 14, 17, 18 and 19 to 1 if the UE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 NR standalone capable UE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that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supports </w:t>
            </w:r>
            <w:proofErr w:type="gramStart"/>
            <w:r w:rsidRPr="00DF4833">
              <w:rPr>
                <w:rFonts w:cs="Arial"/>
                <w:bCs/>
                <w:iCs/>
                <w:szCs w:val="18"/>
              </w:rPr>
              <w:t>a</w:t>
            </w:r>
            <w:proofErr w:type="gramEnd"/>
            <w:r w:rsidRPr="00DF4833">
              <w:rPr>
                <w:rFonts w:cs="Arial"/>
                <w:bCs/>
                <w:iCs/>
                <w:szCs w:val="18"/>
              </w:rPr>
              <w:t xml:space="preserve"> band in FR2 or if the UE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 (NG)EN-DC capable UE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that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supports </w:t>
            </w:r>
            <w:proofErr w:type="spellStart"/>
            <w:r w:rsidRPr="00DF4833">
              <w:rPr>
                <w:rFonts w:cs="Arial"/>
                <w:bCs/>
                <w:i/>
                <w:iCs/>
                <w:szCs w:val="18"/>
              </w:rPr>
              <w:t>independentGapConfig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and supports </w:t>
            </w:r>
            <w:proofErr w:type="gramStart"/>
            <w:r w:rsidRPr="00DF4833">
              <w:rPr>
                <w:rFonts w:cs="Arial"/>
                <w:bCs/>
                <w:iCs/>
                <w:szCs w:val="18"/>
              </w:rPr>
              <w:t>a</w:t>
            </w:r>
            <w:proofErr w:type="gramEnd"/>
            <w:r w:rsidRPr="00DF4833">
              <w:rPr>
                <w:rFonts w:cs="Arial"/>
                <w:bCs/>
                <w:iCs/>
                <w:szCs w:val="18"/>
              </w:rPr>
              <w:t xml:space="preserve"> band in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B725F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3891B4" w14:textId="77777777" w:rsidR="004543E7" w:rsidRPr="00DF4833" w:rsidDel="00B42847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3A94D6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A58B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77B7A038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1AFC84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supportedGapPattern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-r16</w:t>
            </w:r>
          </w:p>
          <w:p w14:paraId="67561656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gap pattern(s)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optionally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supported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by the UE for NR SA, for NR-DC for PRS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and NR/E-UTRA RRM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.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leading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/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leftmost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bit (bit 0) corresponds to the gap pattern 24,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next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bit corresponds to the gap pattern 25, as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specified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TS 38.133 [5].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applicability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of the gap patterns 24 and 25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defined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in clause 9.1.2 of TS 38.133 [5]. </w:t>
            </w:r>
            <w:r w:rsidRPr="00DF4833">
              <w:t xml:space="preserve">A UE </w:t>
            </w:r>
            <w:proofErr w:type="spellStart"/>
            <w:r w:rsidRPr="00DF4833">
              <w:t>that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indicates</w:t>
            </w:r>
            <w:proofErr w:type="spellEnd"/>
            <w:r w:rsidRPr="00DF4833">
              <w:t xml:space="preserve"> support of </w:t>
            </w:r>
            <w:proofErr w:type="spellStart"/>
            <w:r w:rsidRPr="00DF4833">
              <w:t>this</w:t>
            </w:r>
            <w:proofErr w:type="spellEnd"/>
            <w:r w:rsidRPr="00DF4833">
              <w:t xml:space="preserve"> </w:t>
            </w:r>
            <w:proofErr w:type="spellStart"/>
            <w:r w:rsidRPr="00DF4833">
              <w:t>capability</w:t>
            </w:r>
            <w:proofErr w:type="spellEnd"/>
            <w:r w:rsidRPr="00DF4833"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shall</w:t>
            </w:r>
            <w:proofErr w:type="spellEnd"/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indicate</w:t>
            </w:r>
            <w:proofErr w:type="spellEnd"/>
            <w:r w:rsidRPr="00DF4833">
              <w:rPr>
                <w:rFonts w:cs="Arial"/>
                <w:szCs w:val="18"/>
              </w:rPr>
              <w:t xml:space="preserve"> support of </w:t>
            </w:r>
            <w:r w:rsidRPr="00DF4833">
              <w:rPr>
                <w:rFonts w:cs="Arial"/>
                <w:i/>
                <w:iCs/>
                <w:szCs w:val="18"/>
              </w:rPr>
              <w:t>NR-DL-PRS-ProcessingCapability-r16</w:t>
            </w:r>
            <w:r w:rsidRPr="00DF4833">
              <w:rPr>
                <w:rFonts w:cs="Arial"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szCs w:val="18"/>
              </w:rPr>
              <w:t>defined</w:t>
            </w:r>
            <w:proofErr w:type="spellEnd"/>
            <w:r w:rsidRPr="00DF4833">
              <w:rPr>
                <w:rFonts w:cs="Arial"/>
                <w:szCs w:val="18"/>
              </w:rPr>
              <w:t xml:space="preserve"> in TS 37.355 [22].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A3DEE5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AE87B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5A919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50BEF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76A5721D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A80B9" w14:textId="77777777" w:rsidR="004543E7" w:rsidRPr="00DF4833" w:rsidRDefault="004543E7" w:rsidP="00CC0DC9">
            <w:pPr>
              <w:pStyle w:val="TAL"/>
              <w:rPr>
                <w:rFonts w:eastAsia="DengXian" w:cs="Arial"/>
                <w:b/>
                <w:bCs/>
                <w:i/>
                <w:iCs/>
                <w:szCs w:val="18"/>
              </w:rPr>
            </w:pPr>
            <w:proofErr w:type="gramStart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  <w:proofErr w:type="gramEnd"/>
            <w:r w:rsidRPr="00DF4833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r w:rsidRPr="00DF4833">
              <w:rPr>
                <w:rFonts w:eastAsia="DengXian" w:cs="Arial"/>
                <w:b/>
                <w:bCs/>
                <w:i/>
                <w:iCs/>
                <w:szCs w:val="18"/>
              </w:rPr>
              <w:t>NRonly-r16</w:t>
            </w:r>
          </w:p>
          <w:p w14:paraId="0E792721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gap pattern(s)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optionally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supported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by the UE for NR SA</w:t>
            </w:r>
            <w:r w:rsidRPr="00DF4833">
              <w:rPr>
                <w:rFonts w:eastAsia="DengXian" w:cs="Arial"/>
                <w:bCs/>
                <w:iCs/>
                <w:szCs w:val="18"/>
              </w:rPr>
              <w:t xml:space="preserve"> and </w:t>
            </w:r>
            <w:r w:rsidRPr="00DF4833">
              <w:rPr>
                <w:rFonts w:cs="Arial"/>
                <w:bCs/>
                <w:iCs/>
                <w:szCs w:val="18"/>
              </w:rPr>
              <w:t>NR-DC</w:t>
            </w:r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when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the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frequencies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to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be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measured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within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this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gap are all NR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frequencies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. </w:t>
            </w:r>
            <w:r w:rsidRPr="00DF4833">
              <w:rPr>
                <w:rFonts w:cs="Arial"/>
                <w:bCs/>
                <w:iCs/>
                <w:szCs w:val="18"/>
              </w:rPr>
              <w:t xml:space="preserve">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leading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/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leftmost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bit (bit 0) corresponds to the gap pattern 2, the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next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bit corresponds to the gap pattern 3</w:t>
            </w:r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r w:rsidRPr="00DF4833">
              <w:rPr>
                <w:rFonts w:cs="Arial"/>
                <w:bCs/>
                <w:iCs/>
                <w:szCs w:val="18"/>
              </w:rPr>
              <w:t xml:space="preserve">and </w:t>
            </w: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so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on. </w:t>
            </w:r>
            <w:r w:rsidRPr="00DF4833">
              <w:rPr>
                <w:rFonts w:eastAsia="DengXian" w:cs="Arial"/>
                <w:bCs/>
                <w:iCs/>
                <w:szCs w:val="18"/>
              </w:rPr>
              <w:t xml:space="preserve">The UE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shall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set the bits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corresponding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to the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gap pattern 2, 3 and 11 to 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DEE25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9F37F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DengXian" w:cs="Arial"/>
                <w:bCs/>
                <w:iCs/>
                <w:szCs w:val="18"/>
              </w:rPr>
              <w:t>FD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33F12C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B82663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4EC8B160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7ADAF" w14:textId="77777777" w:rsidR="004543E7" w:rsidRPr="00DF4833" w:rsidRDefault="004543E7" w:rsidP="00CC0DC9">
            <w:pPr>
              <w:pStyle w:val="TAL"/>
              <w:rPr>
                <w:rFonts w:eastAsia="DengXian"/>
                <w:b/>
                <w:i/>
              </w:rPr>
            </w:pPr>
            <w:proofErr w:type="gramStart"/>
            <w:r w:rsidRPr="00DF4833">
              <w:rPr>
                <w:rFonts w:eastAsia="DengXian"/>
                <w:b/>
                <w:i/>
              </w:rPr>
              <w:t>supportedGapPattern</w:t>
            </w:r>
            <w:proofErr w:type="gramEnd"/>
            <w:r w:rsidRPr="00DF4833">
              <w:rPr>
                <w:rFonts w:eastAsia="DengXian"/>
                <w:b/>
                <w:i/>
              </w:rPr>
              <w:t>-NRonly-NEDC</w:t>
            </w:r>
            <w:r w:rsidRPr="00DF4833">
              <w:rPr>
                <w:rFonts w:eastAsia="DengXian" w:cs="Arial"/>
                <w:b/>
                <w:bCs/>
                <w:i/>
                <w:iCs/>
                <w:szCs w:val="18"/>
              </w:rPr>
              <w:t>-r16</w:t>
            </w:r>
          </w:p>
          <w:p w14:paraId="5B6EE2AC" w14:textId="77777777" w:rsidR="004543E7" w:rsidRPr="00DF4833" w:rsidRDefault="004543E7" w:rsidP="00CC0DC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DF4833">
              <w:rPr>
                <w:rFonts w:cs="Arial"/>
                <w:bCs/>
                <w:iCs/>
                <w:szCs w:val="18"/>
              </w:rPr>
              <w:t>Indicates</w:t>
            </w:r>
            <w:proofErr w:type="spellEnd"/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whether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the UE supports gap patterns 2, 3 and 11 in</w:t>
            </w:r>
            <w:r w:rsidRPr="00DF4833">
              <w:rPr>
                <w:rFonts w:cs="Arial"/>
                <w:bCs/>
                <w:iCs/>
                <w:szCs w:val="18"/>
              </w:rPr>
              <w:t xml:space="preserve"> </w:t>
            </w:r>
            <w:r w:rsidRPr="00DF4833">
              <w:rPr>
                <w:rFonts w:eastAsia="DengXian" w:cs="Arial"/>
                <w:bCs/>
                <w:iCs/>
                <w:szCs w:val="18"/>
              </w:rPr>
              <w:t xml:space="preserve">NE-DC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when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the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frequencies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to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be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measured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within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this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measurement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 xml:space="preserve"> gap are all NR </w:t>
            </w:r>
            <w:proofErr w:type="spellStart"/>
            <w:r w:rsidRPr="00DF4833">
              <w:rPr>
                <w:rFonts w:eastAsia="DengXian" w:cs="Arial"/>
                <w:bCs/>
                <w:iCs/>
                <w:szCs w:val="18"/>
              </w:rPr>
              <w:t>frequencies</w:t>
            </w:r>
            <w:proofErr w:type="spellEnd"/>
            <w:r w:rsidRPr="00DF4833">
              <w:rPr>
                <w:rFonts w:eastAsia="DengXian" w:cs="Arial"/>
                <w:bCs/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AC0FE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CAA850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A7EF4F" w14:textId="77777777" w:rsidR="004543E7" w:rsidRPr="00DF4833" w:rsidRDefault="004543E7" w:rsidP="00CC0DC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F4833"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949945" w14:textId="77777777" w:rsidR="004543E7" w:rsidRPr="00DF4833" w:rsidRDefault="004543E7" w:rsidP="00CC0DC9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DF4833"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69C0FBA7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498A64" w14:textId="77777777" w:rsidR="004543E7" w:rsidRPr="00DF4833" w:rsidRDefault="004543E7" w:rsidP="00CC0DC9">
            <w:pPr>
              <w:pStyle w:val="TAL"/>
              <w:rPr>
                <w:rFonts w:eastAsia="DengXian"/>
                <w:b/>
                <w:i/>
              </w:rPr>
            </w:pPr>
            <w:proofErr w:type="gramStart"/>
            <w:r w:rsidRPr="00DF4833">
              <w:rPr>
                <w:rFonts w:eastAsia="DengXian"/>
                <w:b/>
                <w:i/>
              </w:rPr>
              <w:t>threeCarrierMeasWithoutGap</w:t>
            </w:r>
            <w:proofErr w:type="gramEnd"/>
            <w:r w:rsidRPr="00DF4833">
              <w:rPr>
                <w:rFonts w:eastAsia="DengXian"/>
                <w:b/>
                <w:i/>
              </w:rPr>
              <w:t>-r19</w:t>
            </w:r>
          </w:p>
          <w:p w14:paraId="144EE1FE" w14:textId="77777777" w:rsidR="004543E7" w:rsidRPr="00DF4833" w:rsidRDefault="004543E7" w:rsidP="00CC0DC9">
            <w:pPr>
              <w:pStyle w:val="TAL"/>
              <w:rPr>
                <w:rFonts w:eastAsiaTheme="minorEastAsia"/>
                <w:bCs/>
                <w:iCs/>
              </w:rPr>
            </w:pPr>
            <w:proofErr w:type="spellStart"/>
            <w:r w:rsidRPr="00DF4833">
              <w:rPr>
                <w:rFonts w:eastAsiaTheme="minorEastAsia"/>
                <w:bCs/>
                <w:iCs/>
              </w:rPr>
              <w:t>Indicates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whether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measuring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serving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cell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and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neighbour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cells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measurement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on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three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carriers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simultaneously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for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measurements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without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measurement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gap. The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capability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signalling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includes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the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following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proofErr w:type="gramStart"/>
            <w:r w:rsidRPr="00DF4833">
              <w:rPr>
                <w:rFonts w:eastAsiaTheme="minorEastAsia"/>
                <w:bCs/>
                <w:iCs/>
              </w:rPr>
              <w:t>parameters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>:</w:t>
            </w:r>
            <w:proofErr w:type="gramEnd"/>
          </w:p>
          <w:p w14:paraId="31408193" w14:textId="77777777" w:rsidR="004543E7" w:rsidRPr="00DF4833" w:rsidRDefault="004543E7" w:rsidP="004543E7">
            <w:pPr>
              <w:pStyle w:val="TAL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bCs/>
                <w:iCs/>
              </w:rPr>
            </w:pPr>
            <w:proofErr w:type="gramStart"/>
            <w:r w:rsidRPr="00DF4833">
              <w:rPr>
                <w:rFonts w:eastAsiaTheme="minorEastAsia"/>
                <w:bCs/>
                <w:i/>
              </w:rPr>
              <w:t>fr</w:t>
            </w:r>
            <w:proofErr w:type="gramEnd"/>
            <w:r w:rsidRPr="00DF4833">
              <w:rPr>
                <w:rFonts w:eastAsiaTheme="minorEastAsia"/>
                <w:bCs/>
                <w:i/>
              </w:rPr>
              <w:t>1-CA-NR-DC-r19</w:t>
            </w:r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indicates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whether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this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feature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on FR1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only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CA and FR1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only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NR-</w:t>
            </w:r>
            <w:proofErr w:type="gramStart"/>
            <w:r w:rsidRPr="00DF4833">
              <w:rPr>
                <w:rFonts w:eastAsiaTheme="minorEastAsia"/>
                <w:bCs/>
                <w:iCs/>
              </w:rPr>
              <w:t>DC;</w:t>
            </w:r>
            <w:proofErr w:type="gramEnd"/>
          </w:p>
          <w:p w14:paraId="12B7B601" w14:textId="77777777" w:rsidR="004543E7" w:rsidRPr="00DF4833" w:rsidRDefault="004543E7" w:rsidP="004543E7">
            <w:pPr>
              <w:pStyle w:val="TAL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bCs/>
                <w:iCs/>
              </w:rPr>
            </w:pPr>
            <w:proofErr w:type="gramStart"/>
            <w:r w:rsidRPr="00DF4833">
              <w:rPr>
                <w:rFonts w:eastAsiaTheme="minorEastAsia"/>
                <w:bCs/>
                <w:i/>
              </w:rPr>
              <w:t>fr</w:t>
            </w:r>
            <w:proofErr w:type="gramEnd"/>
            <w:r w:rsidRPr="00DF4833">
              <w:rPr>
                <w:rFonts w:eastAsiaTheme="minorEastAsia"/>
                <w:bCs/>
                <w:i/>
              </w:rPr>
              <w:t>1-FR2-CA-r19</w:t>
            </w:r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indicates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whether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this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feature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on FR1 and FR2 CA,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where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PCell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is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FR1 </w:t>
            </w:r>
            <w:proofErr w:type="spellStart"/>
            <w:proofErr w:type="gramStart"/>
            <w:r w:rsidRPr="00DF4833">
              <w:rPr>
                <w:rFonts w:eastAsiaTheme="minorEastAsia"/>
                <w:bCs/>
                <w:iCs/>
              </w:rPr>
              <w:t>only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>;</w:t>
            </w:r>
            <w:proofErr w:type="gramEnd"/>
          </w:p>
          <w:p w14:paraId="2CCDF06C" w14:textId="77777777" w:rsidR="004543E7" w:rsidRPr="00DF4833" w:rsidRDefault="004543E7" w:rsidP="004543E7">
            <w:pPr>
              <w:pStyle w:val="TAL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bCs/>
                <w:iCs/>
              </w:rPr>
            </w:pPr>
            <w:proofErr w:type="gramStart"/>
            <w:r w:rsidRPr="00DF4833">
              <w:rPr>
                <w:rFonts w:eastAsiaTheme="minorEastAsia"/>
                <w:bCs/>
                <w:i/>
              </w:rPr>
              <w:t>fr</w:t>
            </w:r>
            <w:proofErr w:type="gramEnd"/>
            <w:r w:rsidRPr="00DF4833">
              <w:rPr>
                <w:rFonts w:eastAsiaTheme="minorEastAsia"/>
                <w:bCs/>
                <w:i/>
              </w:rPr>
              <w:t>1-FR2-NR-DC-r19</w:t>
            </w:r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indicates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whether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the UE supports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this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feature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on FR1 and FR2 NR-DC,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where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PCell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is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FR1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only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>.</w:t>
            </w:r>
          </w:p>
          <w:p w14:paraId="738D3194" w14:textId="77777777" w:rsidR="004543E7" w:rsidRPr="00DF4833" w:rsidRDefault="004543E7" w:rsidP="00CC0DC9">
            <w:pPr>
              <w:pStyle w:val="TAL"/>
              <w:rPr>
                <w:rFonts w:eastAsiaTheme="minorEastAsia"/>
                <w:bCs/>
                <w:i/>
              </w:rPr>
            </w:pPr>
          </w:p>
          <w:p w14:paraId="0AB3EC83" w14:textId="77777777" w:rsidR="004543E7" w:rsidRPr="00DF4833" w:rsidRDefault="004543E7" w:rsidP="00CC0DC9">
            <w:pPr>
              <w:pStyle w:val="TAL"/>
              <w:rPr>
                <w:rFonts w:eastAsia="DengXian"/>
                <w:b/>
                <w:i/>
              </w:rPr>
            </w:pPr>
            <w:r w:rsidRPr="00DF4833">
              <w:rPr>
                <w:rFonts w:eastAsiaTheme="minorEastAsia"/>
                <w:bCs/>
                <w:iCs/>
              </w:rPr>
              <w:t xml:space="preserve">A UE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supporting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this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feature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shall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meet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the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corresponding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enhanced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requirements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</w:t>
            </w:r>
            <w:proofErr w:type="spellStart"/>
            <w:r w:rsidRPr="00DF4833">
              <w:rPr>
                <w:rFonts w:eastAsiaTheme="minorEastAsia"/>
                <w:bCs/>
                <w:iCs/>
              </w:rPr>
              <w:t>defined</w:t>
            </w:r>
            <w:proofErr w:type="spellEnd"/>
            <w:r w:rsidRPr="00DF4833">
              <w:rPr>
                <w:rFonts w:eastAsiaTheme="minorEastAsia"/>
                <w:bCs/>
                <w:iCs/>
              </w:rPr>
              <w:t xml:space="preserve"> in TS 38.133 [5] Clause 9.1.5.1.1, 9.1.5.1.2, and 9.1.5.1.3.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8506BA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FDCB3" w14:textId="77777777" w:rsidR="004543E7" w:rsidRPr="00DF4833" w:rsidRDefault="004543E7" w:rsidP="00CC0DC9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DF4833"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26B50" w14:textId="77777777" w:rsidR="004543E7" w:rsidRPr="00DF4833" w:rsidRDefault="004543E7" w:rsidP="00CC0DC9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DF4833"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B9CF3" w14:textId="77777777" w:rsidR="004543E7" w:rsidRPr="00DF4833" w:rsidRDefault="004543E7" w:rsidP="00CC0DC9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DF4833">
              <w:rPr>
                <w:rFonts w:eastAsia="DengXian" w:cs="Arial"/>
                <w:bCs/>
                <w:iCs/>
                <w:szCs w:val="18"/>
              </w:rPr>
              <w:t>No</w:t>
            </w:r>
          </w:p>
        </w:tc>
      </w:tr>
      <w:tr w:rsidR="004543E7" w:rsidRPr="00DF4833" w14:paraId="039471CA" w14:textId="77777777" w:rsidTr="00CC0DC9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32CA8" w14:textId="7F639F85" w:rsidR="004543E7" w:rsidRPr="00DF4833" w:rsidRDefault="004543E7" w:rsidP="00CC0DC9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proofErr w:type="gramStart"/>
            <w:r w:rsidRPr="00DF4833">
              <w:rPr>
                <w:rFonts w:eastAsia="DengXian"/>
                <w:b/>
                <w:i/>
              </w:rPr>
              <w:t>twoSMTC</w:t>
            </w:r>
            <w:proofErr w:type="gramEnd"/>
            <w:r w:rsidRPr="00DF4833">
              <w:rPr>
                <w:rFonts w:eastAsia="DengXian"/>
                <w:b/>
                <w:i/>
              </w:rPr>
              <w:t>-Periodicities</w:t>
            </w:r>
            <w:proofErr w:type="spellEnd"/>
            <w:ins w:id="24" w:author="NR_NTN_Ph3-Core" w:date="2025-11-05T17:00:00Z" w16du:dateUtc="2025-11-05T09:00:00Z">
              <w:r w:rsidR="00724D8E">
                <w:rPr>
                  <w:rFonts w:eastAsia="DengXian"/>
                  <w:b/>
                  <w:i/>
                </w:rPr>
                <w:t>-</w:t>
              </w:r>
              <w:proofErr w:type="spellStart"/>
              <w:r w:rsidR="00724D8E">
                <w:rPr>
                  <w:rFonts w:eastAsia="DengXian"/>
                  <w:b/>
                  <w:i/>
                  <w:lang w:val="en-US"/>
                </w:rPr>
                <w:t>IntraFreq</w:t>
              </w:r>
            </w:ins>
            <w:proofErr w:type="spellEnd"/>
            <w:r w:rsidRPr="00DF4833">
              <w:rPr>
                <w:rFonts w:eastAsia="DengXian"/>
                <w:b/>
                <w:i/>
              </w:rPr>
              <w:t>-r19</w:t>
            </w:r>
          </w:p>
          <w:p w14:paraId="6254ED97" w14:textId="0D993A23" w:rsidR="004543E7" w:rsidRPr="00DF4833" w:rsidRDefault="004543E7" w:rsidP="00CC0DC9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DF4833">
              <w:rPr>
                <w:rFonts w:eastAsia="DengXian"/>
                <w:bCs/>
                <w:iCs/>
              </w:rPr>
              <w:t>Indicates</w:t>
            </w:r>
            <w:proofErr w:type="spellEnd"/>
            <w:r w:rsidRPr="00DF4833">
              <w:rPr>
                <w:rFonts w:eastAsia="DengXian"/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whether</w:t>
            </w:r>
            <w:proofErr w:type="spellEnd"/>
            <w:r w:rsidRPr="00DF4833">
              <w:rPr>
                <w:bCs/>
                <w:iCs/>
              </w:rPr>
              <w:t xml:space="preserve"> the UE supports NTN SSB </w:t>
            </w:r>
            <w:proofErr w:type="spellStart"/>
            <w:r w:rsidRPr="00DF4833">
              <w:rPr>
                <w:bCs/>
                <w:iCs/>
              </w:rPr>
              <w:t>based</w:t>
            </w:r>
            <w:proofErr w:type="spellEnd"/>
            <w:r w:rsidRPr="00DF4833">
              <w:rPr>
                <w:bCs/>
                <w:iCs/>
              </w:rPr>
              <w:t xml:space="preserve"> RRM </w:t>
            </w:r>
            <w:proofErr w:type="spellStart"/>
            <w:r w:rsidRPr="00DF4833">
              <w:rPr>
                <w:bCs/>
                <w:iCs/>
              </w:rPr>
              <w:t>measurements</w:t>
            </w:r>
            <w:proofErr w:type="spellEnd"/>
            <w:r w:rsidRPr="00DF4833">
              <w:rPr>
                <w:bCs/>
                <w:iCs/>
              </w:rPr>
              <w:t xml:space="preserve"> on </w:t>
            </w:r>
            <w:proofErr w:type="spellStart"/>
            <w:r w:rsidRPr="00DF4833">
              <w:rPr>
                <w:bCs/>
                <w:iCs/>
              </w:rPr>
              <w:t>target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cells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using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two</w:t>
            </w:r>
            <w:proofErr w:type="spellEnd"/>
            <w:r w:rsidRPr="00DF4833">
              <w:rPr>
                <w:bCs/>
                <w:iCs/>
              </w:rPr>
              <w:t xml:space="preserve"> SMTC </w:t>
            </w:r>
            <w:proofErr w:type="spellStart"/>
            <w:r w:rsidRPr="00DF4833">
              <w:rPr>
                <w:bCs/>
                <w:iCs/>
              </w:rPr>
              <w:t>periodicities</w:t>
            </w:r>
            <w:proofErr w:type="spellEnd"/>
            <w:r w:rsidRPr="00DF4833">
              <w:rPr>
                <w:bCs/>
                <w:iCs/>
              </w:rPr>
              <w:t xml:space="preserve"> on </w:t>
            </w:r>
            <w:del w:id="25" w:author="NR_NTN_Ph3-Core" w:date="2025-11-05T17:01:00Z" w16du:dateUtc="2025-11-05T09:01:00Z">
              <w:r w:rsidRPr="00DF4833" w:rsidDel="00724D8E">
                <w:rPr>
                  <w:bCs/>
                  <w:iCs/>
                </w:rPr>
                <w:delText xml:space="preserve">a single </w:delText>
              </w:r>
            </w:del>
            <w:ins w:id="26" w:author="NR_NTN_Ph3-Core" w:date="2025-11-05T17:01:00Z" w16du:dateUtc="2025-11-05T09:01:00Z">
              <w:r w:rsidR="00724D8E">
                <w:rPr>
                  <w:bCs/>
                  <w:iCs/>
                </w:rPr>
                <w:t>intra-</w:t>
              </w:r>
            </w:ins>
            <w:proofErr w:type="spellStart"/>
            <w:r w:rsidRPr="00DF4833">
              <w:rPr>
                <w:bCs/>
                <w:iCs/>
              </w:rPr>
              <w:t>frequency</w:t>
            </w:r>
            <w:proofErr w:type="spellEnd"/>
            <w:r w:rsidRPr="00DF4833">
              <w:rPr>
                <w:bCs/>
                <w:iCs/>
              </w:rPr>
              <w:t xml:space="preserve"> carrier. A UE </w:t>
            </w:r>
            <w:proofErr w:type="spellStart"/>
            <w:r w:rsidRPr="00DF4833">
              <w:rPr>
                <w:bCs/>
                <w:iCs/>
              </w:rPr>
              <w:t>supporting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this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feature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shall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also</w:t>
            </w:r>
            <w:proofErr w:type="spellEnd"/>
            <w:r w:rsidRPr="00DF4833">
              <w:rPr>
                <w:bCs/>
                <w:iCs/>
              </w:rPr>
              <w:t xml:space="preserve"> </w:t>
            </w:r>
            <w:proofErr w:type="spellStart"/>
            <w:r w:rsidRPr="00DF4833">
              <w:rPr>
                <w:bCs/>
                <w:iCs/>
              </w:rPr>
              <w:t>indicate</w:t>
            </w:r>
            <w:proofErr w:type="spellEnd"/>
            <w:r w:rsidRPr="00DF4833">
              <w:rPr>
                <w:bCs/>
                <w:iCs/>
              </w:rPr>
              <w:t xml:space="preserve"> the support of </w:t>
            </w:r>
            <w:r w:rsidRPr="00DF4833">
              <w:rPr>
                <w:bCs/>
                <w:i/>
              </w:rPr>
              <w:t>nonTerrestrialNetwork-r17</w:t>
            </w:r>
            <w:r w:rsidRPr="00DF4833">
              <w:rPr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2B9B69" w14:textId="77777777" w:rsidR="004543E7" w:rsidRPr="00DF4833" w:rsidRDefault="004543E7" w:rsidP="00CC0DC9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F5F803" w14:textId="77777777" w:rsidR="004543E7" w:rsidRPr="00DF4833" w:rsidRDefault="004543E7" w:rsidP="00CC0DC9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DF4833"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388872" w14:textId="77777777" w:rsidR="004543E7" w:rsidRPr="00DF4833" w:rsidRDefault="004543E7" w:rsidP="00CC0DC9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DF4833">
              <w:rPr>
                <w:rFonts w:eastAsia="DengXian"/>
              </w:rPr>
              <w:t xml:space="preserve">FDD </w:t>
            </w:r>
            <w:proofErr w:type="spellStart"/>
            <w:r w:rsidRPr="00DF4833">
              <w:rPr>
                <w:rFonts w:eastAsia="DengXian"/>
              </w:rPr>
              <w:t>only</w:t>
            </w:r>
            <w:proofErr w:type="spellEnd"/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D752E8" w14:textId="77777777" w:rsidR="004543E7" w:rsidRPr="00DF4833" w:rsidRDefault="004543E7" w:rsidP="00CC0DC9">
            <w:pPr>
              <w:pStyle w:val="TAL"/>
              <w:jc w:val="center"/>
              <w:rPr>
                <w:rFonts w:eastAsia="DengXian" w:cs="Arial"/>
                <w:bCs/>
                <w:iCs/>
                <w:szCs w:val="18"/>
              </w:rPr>
            </w:pPr>
            <w:r w:rsidRPr="00DF4833">
              <w:t xml:space="preserve">FR1 </w:t>
            </w:r>
            <w:proofErr w:type="spellStart"/>
            <w:r w:rsidRPr="00DF4833">
              <w:t>only</w:t>
            </w:r>
            <w:proofErr w:type="spellEnd"/>
          </w:p>
        </w:tc>
      </w:tr>
      <w:tr w:rsidR="00724D8E" w:rsidRPr="00DF4833" w14:paraId="6D9C2E27" w14:textId="77777777" w:rsidTr="00CC0DC9">
        <w:trPr>
          <w:cantSplit/>
          <w:ins w:id="27" w:author="NR_NTN_Ph3-Core" w:date="2025-11-05T17:00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3A884" w14:textId="77777777" w:rsidR="00724D8E" w:rsidRPr="00DF4833" w:rsidRDefault="00724D8E" w:rsidP="00724D8E">
            <w:pPr>
              <w:pStyle w:val="TAL"/>
              <w:rPr>
                <w:ins w:id="28" w:author="NR_NTN_Ph3-Core" w:date="2025-11-05T17:00:00Z" w16du:dateUtc="2025-11-05T09:00:00Z"/>
                <w:rFonts w:eastAsia="DengXian"/>
                <w:b/>
                <w:i/>
              </w:rPr>
            </w:pPr>
            <w:proofErr w:type="spellStart"/>
            <w:proofErr w:type="gramStart"/>
            <w:ins w:id="29" w:author="NR_NTN_Ph3-Core" w:date="2025-11-05T17:00:00Z" w16du:dateUtc="2025-11-05T09:00:00Z">
              <w:r w:rsidRPr="00DF4833">
                <w:rPr>
                  <w:rFonts w:eastAsia="DengXian"/>
                  <w:b/>
                  <w:i/>
                </w:rPr>
                <w:t>twoSMTC</w:t>
              </w:r>
              <w:proofErr w:type="gramEnd"/>
              <w:r w:rsidRPr="00DF4833">
                <w:rPr>
                  <w:rFonts w:eastAsia="DengXian"/>
                  <w:b/>
                  <w:i/>
                </w:rPr>
                <w:t>-Periodicities</w:t>
              </w:r>
              <w:proofErr w:type="spellEnd"/>
              <w:r>
                <w:rPr>
                  <w:rFonts w:eastAsia="DengXian" w:hint="eastAsia"/>
                  <w:b/>
                  <w:i/>
                </w:rPr>
                <w:t>-</w:t>
              </w:r>
              <w:proofErr w:type="spellStart"/>
              <w:r>
                <w:rPr>
                  <w:rFonts w:eastAsia="DengXian"/>
                  <w:b/>
                  <w:i/>
                  <w:lang w:val="en-US"/>
                </w:rPr>
                <w:t>Int</w:t>
              </w:r>
              <w:r>
                <w:rPr>
                  <w:rFonts w:eastAsia="DengXian" w:hint="eastAsia"/>
                  <w:b/>
                  <w:i/>
                  <w:lang w:val="en-US"/>
                </w:rPr>
                <w:t>er</w:t>
              </w:r>
              <w:r>
                <w:rPr>
                  <w:rFonts w:eastAsia="DengXian"/>
                  <w:b/>
                  <w:i/>
                  <w:lang w:val="en-US"/>
                </w:rPr>
                <w:t>Freq</w:t>
              </w:r>
              <w:proofErr w:type="spellEnd"/>
              <w:r w:rsidRPr="00DF4833">
                <w:rPr>
                  <w:rFonts w:eastAsia="DengXian"/>
                  <w:b/>
                  <w:i/>
                </w:rPr>
                <w:t>-r19</w:t>
              </w:r>
            </w:ins>
          </w:p>
          <w:p w14:paraId="597475ED" w14:textId="79C91042" w:rsidR="00724D8E" w:rsidRPr="00DF4833" w:rsidRDefault="00724D8E" w:rsidP="00724D8E">
            <w:pPr>
              <w:pStyle w:val="TAL"/>
              <w:rPr>
                <w:ins w:id="30" w:author="NR_NTN_Ph3-Core" w:date="2025-11-05T17:00:00Z" w16du:dateUtc="2025-11-05T09:00:00Z"/>
                <w:rFonts w:eastAsia="DengXian"/>
                <w:b/>
                <w:i/>
              </w:rPr>
            </w:pPr>
            <w:proofErr w:type="spellStart"/>
            <w:ins w:id="31" w:author="NR_NTN_Ph3-Core" w:date="2025-11-05T17:00:00Z" w16du:dateUtc="2025-11-05T09:00:00Z">
              <w:r w:rsidRPr="00DF4833">
                <w:rPr>
                  <w:rFonts w:eastAsia="DengXian"/>
                  <w:bCs/>
                  <w:iCs/>
                </w:rPr>
                <w:t>Indicates</w:t>
              </w:r>
              <w:proofErr w:type="spellEnd"/>
              <w:r w:rsidRPr="00DF4833">
                <w:rPr>
                  <w:rFonts w:eastAsia="DengXian"/>
                  <w:bCs/>
                  <w:iCs/>
                </w:rPr>
                <w:t xml:space="preserve"> </w:t>
              </w:r>
              <w:proofErr w:type="spellStart"/>
              <w:r w:rsidRPr="00DF4833">
                <w:rPr>
                  <w:bCs/>
                  <w:iCs/>
                </w:rPr>
                <w:t>whether</w:t>
              </w:r>
              <w:proofErr w:type="spellEnd"/>
              <w:r w:rsidRPr="00DF4833">
                <w:rPr>
                  <w:bCs/>
                  <w:iCs/>
                </w:rPr>
                <w:t xml:space="preserve"> the UE supports NTN SSB </w:t>
              </w:r>
              <w:proofErr w:type="spellStart"/>
              <w:r w:rsidRPr="00DF4833">
                <w:rPr>
                  <w:bCs/>
                  <w:iCs/>
                </w:rPr>
                <w:t>based</w:t>
              </w:r>
              <w:proofErr w:type="spellEnd"/>
              <w:r w:rsidRPr="00DF4833">
                <w:rPr>
                  <w:bCs/>
                  <w:iCs/>
                </w:rPr>
                <w:t xml:space="preserve"> RRM </w:t>
              </w:r>
              <w:proofErr w:type="spellStart"/>
              <w:r w:rsidRPr="00DF4833">
                <w:rPr>
                  <w:bCs/>
                  <w:iCs/>
                </w:rPr>
                <w:t>measurements</w:t>
              </w:r>
              <w:proofErr w:type="spellEnd"/>
              <w:r w:rsidRPr="00DF4833">
                <w:rPr>
                  <w:bCs/>
                  <w:iCs/>
                </w:rPr>
                <w:t xml:space="preserve"> on </w:t>
              </w:r>
              <w:proofErr w:type="spellStart"/>
              <w:r w:rsidRPr="00DF4833">
                <w:rPr>
                  <w:bCs/>
                  <w:iCs/>
                </w:rPr>
                <w:t>target</w:t>
              </w:r>
              <w:proofErr w:type="spellEnd"/>
              <w:r w:rsidRPr="00DF4833">
                <w:rPr>
                  <w:bCs/>
                  <w:iCs/>
                </w:rPr>
                <w:t xml:space="preserve"> </w:t>
              </w:r>
              <w:proofErr w:type="spellStart"/>
              <w:r w:rsidRPr="00DF4833">
                <w:rPr>
                  <w:bCs/>
                  <w:iCs/>
                </w:rPr>
                <w:t>cells</w:t>
              </w:r>
              <w:proofErr w:type="spellEnd"/>
              <w:r w:rsidRPr="00DF4833">
                <w:rPr>
                  <w:bCs/>
                  <w:iCs/>
                </w:rPr>
                <w:t xml:space="preserve"> </w:t>
              </w:r>
              <w:proofErr w:type="spellStart"/>
              <w:r w:rsidRPr="00DF4833">
                <w:rPr>
                  <w:bCs/>
                  <w:iCs/>
                </w:rPr>
                <w:t>using</w:t>
              </w:r>
              <w:proofErr w:type="spellEnd"/>
              <w:r w:rsidRPr="00DF4833">
                <w:rPr>
                  <w:bCs/>
                  <w:iCs/>
                </w:rPr>
                <w:t xml:space="preserve"> </w:t>
              </w:r>
              <w:proofErr w:type="spellStart"/>
              <w:r w:rsidRPr="00DF4833">
                <w:rPr>
                  <w:bCs/>
                  <w:iCs/>
                </w:rPr>
                <w:t>two</w:t>
              </w:r>
              <w:proofErr w:type="spellEnd"/>
              <w:r w:rsidRPr="00DF4833">
                <w:rPr>
                  <w:bCs/>
                  <w:iCs/>
                </w:rPr>
                <w:t xml:space="preserve"> SMTC </w:t>
              </w:r>
              <w:proofErr w:type="spellStart"/>
              <w:r w:rsidRPr="00DF4833">
                <w:rPr>
                  <w:bCs/>
                  <w:iCs/>
                </w:rPr>
                <w:t>periodicities</w:t>
              </w:r>
              <w:proofErr w:type="spellEnd"/>
              <w:r w:rsidRPr="00DF4833">
                <w:rPr>
                  <w:bCs/>
                  <w:iCs/>
                </w:rPr>
                <w:t xml:space="preserve"> on</w:t>
              </w:r>
              <w:r>
                <w:rPr>
                  <w:bCs/>
                  <w:iCs/>
                </w:rPr>
                <w:t xml:space="preserve"> </w:t>
              </w:r>
              <w:proofErr w:type="spellStart"/>
              <w:r>
                <w:rPr>
                  <w:bCs/>
                  <w:iCs/>
                </w:rPr>
                <w:t>each</w:t>
              </w:r>
              <w:proofErr w:type="spellEnd"/>
              <w:r w:rsidRPr="00DF4833">
                <w:rPr>
                  <w:bCs/>
                  <w:iCs/>
                </w:rPr>
                <w:t xml:space="preserve"> </w:t>
              </w:r>
              <w:r>
                <w:rPr>
                  <w:bCs/>
                  <w:iCs/>
                </w:rPr>
                <w:t>inter-</w:t>
              </w:r>
              <w:proofErr w:type="spellStart"/>
              <w:r w:rsidRPr="00DF4833">
                <w:rPr>
                  <w:bCs/>
                  <w:iCs/>
                </w:rPr>
                <w:t>frequency</w:t>
              </w:r>
              <w:proofErr w:type="spellEnd"/>
              <w:r w:rsidRPr="00DF4833">
                <w:rPr>
                  <w:bCs/>
                  <w:iCs/>
                </w:rPr>
                <w:t xml:space="preserve"> carrier. A UE </w:t>
              </w:r>
              <w:proofErr w:type="spellStart"/>
              <w:r w:rsidRPr="00DF4833">
                <w:rPr>
                  <w:bCs/>
                  <w:iCs/>
                </w:rPr>
                <w:t>supporting</w:t>
              </w:r>
              <w:proofErr w:type="spellEnd"/>
              <w:r w:rsidRPr="00DF4833">
                <w:rPr>
                  <w:bCs/>
                  <w:iCs/>
                </w:rPr>
                <w:t xml:space="preserve"> </w:t>
              </w:r>
              <w:proofErr w:type="spellStart"/>
              <w:r w:rsidRPr="00DF4833">
                <w:rPr>
                  <w:bCs/>
                  <w:iCs/>
                </w:rPr>
                <w:t>this</w:t>
              </w:r>
              <w:proofErr w:type="spellEnd"/>
              <w:r w:rsidRPr="00DF4833">
                <w:rPr>
                  <w:bCs/>
                  <w:iCs/>
                </w:rPr>
                <w:t xml:space="preserve"> </w:t>
              </w:r>
              <w:proofErr w:type="spellStart"/>
              <w:r w:rsidRPr="00DF4833">
                <w:rPr>
                  <w:bCs/>
                  <w:iCs/>
                </w:rPr>
                <w:t>feature</w:t>
              </w:r>
              <w:proofErr w:type="spellEnd"/>
              <w:r w:rsidRPr="00DF4833">
                <w:rPr>
                  <w:bCs/>
                  <w:iCs/>
                </w:rPr>
                <w:t xml:space="preserve"> </w:t>
              </w:r>
              <w:proofErr w:type="spellStart"/>
              <w:r w:rsidRPr="00DF4833">
                <w:rPr>
                  <w:bCs/>
                  <w:iCs/>
                </w:rPr>
                <w:t>shall</w:t>
              </w:r>
              <w:proofErr w:type="spellEnd"/>
              <w:r w:rsidRPr="00DF4833">
                <w:rPr>
                  <w:bCs/>
                  <w:iCs/>
                </w:rPr>
                <w:t xml:space="preserve"> </w:t>
              </w:r>
              <w:proofErr w:type="spellStart"/>
              <w:r w:rsidRPr="00DF4833">
                <w:rPr>
                  <w:bCs/>
                  <w:iCs/>
                </w:rPr>
                <w:t>also</w:t>
              </w:r>
              <w:proofErr w:type="spellEnd"/>
              <w:r w:rsidRPr="00DF4833">
                <w:rPr>
                  <w:bCs/>
                  <w:iCs/>
                </w:rPr>
                <w:t xml:space="preserve"> </w:t>
              </w:r>
              <w:proofErr w:type="spellStart"/>
              <w:r w:rsidRPr="00DF4833">
                <w:rPr>
                  <w:bCs/>
                  <w:iCs/>
                </w:rPr>
                <w:t>indicate</w:t>
              </w:r>
              <w:proofErr w:type="spellEnd"/>
              <w:r w:rsidRPr="00DF4833">
                <w:rPr>
                  <w:bCs/>
                  <w:iCs/>
                </w:rPr>
                <w:t xml:space="preserve"> the support of </w:t>
              </w:r>
              <w:r w:rsidRPr="00DF4833">
                <w:rPr>
                  <w:bCs/>
                  <w:i/>
                </w:rPr>
                <w:t>nonTerrestrialNetwork-r17</w:t>
              </w:r>
              <w:r w:rsidRPr="00DF4833">
                <w:rPr>
                  <w:bCs/>
                  <w:iCs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CE4EE" w14:textId="282AAAB2" w:rsidR="00724D8E" w:rsidRPr="00DF4833" w:rsidRDefault="00724D8E" w:rsidP="00724D8E">
            <w:pPr>
              <w:pStyle w:val="TAL"/>
              <w:jc w:val="center"/>
              <w:rPr>
                <w:ins w:id="32" w:author="NR_NTN_Ph3-Core" w:date="2025-11-05T17:00:00Z" w16du:dateUtc="2025-11-05T09:00:00Z"/>
              </w:rPr>
            </w:pPr>
            <w:ins w:id="33" w:author="NR_NTN_Ph3-Core" w:date="2025-11-05T17:00:00Z" w16du:dateUtc="2025-11-05T09:00:00Z">
              <w:r w:rsidRPr="00DF4833"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76484" w14:textId="07E34343" w:rsidR="00724D8E" w:rsidRPr="00DF4833" w:rsidRDefault="00724D8E" w:rsidP="00724D8E">
            <w:pPr>
              <w:pStyle w:val="TAL"/>
              <w:jc w:val="center"/>
              <w:rPr>
                <w:ins w:id="34" w:author="NR_NTN_Ph3-Core" w:date="2025-11-05T17:00:00Z" w16du:dateUtc="2025-11-05T09:00:00Z"/>
              </w:rPr>
            </w:pPr>
            <w:ins w:id="35" w:author="NR_NTN_Ph3-Core" w:date="2025-11-05T17:00:00Z" w16du:dateUtc="2025-11-05T09:00:00Z">
              <w:r w:rsidRPr="00DF4833"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E7DE90" w14:textId="34981797" w:rsidR="00724D8E" w:rsidRPr="00DF4833" w:rsidRDefault="00724D8E" w:rsidP="00724D8E">
            <w:pPr>
              <w:pStyle w:val="TAL"/>
              <w:jc w:val="center"/>
              <w:rPr>
                <w:ins w:id="36" w:author="NR_NTN_Ph3-Core" w:date="2025-11-05T17:00:00Z" w16du:dateUtc="2025-11-05T09:00:00Z"/>
                <w:rFonts w:eastAsia="DengXian"/>
              </w:rPr>
            </w:pPr>
            <w:ins w:id="37" w:author="NR_NTN_Ph3-Core" w:date="2025-11-05T17:00:00Z" w16du:dateUtc="2025-11-05T09:00:00Z">
              <w:r w:rsidRPr="00DF4833">
                <w:rPr>
                  <w:rFonts w:eastAsia="DengXian"/>
                </w:rPr>
                <w:t xml:space="preserve">FDD </w:t>
              </w:r>
              <w:proofErr w:type="spellStart"/>
              <w:r w:rsidRPr="00DF4833">
                <w:rPr>
                  <w:rFonts w:eastAsia="DengXian"/>
                </w:rPr>
                <w:t>only</w:t>
              </w:r>
              <w:proofErr w:type="spellEnd"/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22682" w14:textId="49CDC2D0" w:rsidR="00724D8E" w:rsidRPr="00DF4833" w:rsidRDefault="00724D8E" w:rsidP="00724D8E">
            <w:pPr>
              <w:pStyle w:val="TAL"/>
              <w:jc w:val="center"/>
              <w:rPr>
                <w:ins w:id="38" w:author="NR_NTN_Ph3-Core" w:date="2025-11-05T17:00:00Z" w16du:dateUtc="2025-11-05T09:00:00Z"/>
              </w:rPr>
            </w:pPr>
            <w:ins w:id="39" w:author="NR_NTN_Ph3-Core" w:date="2025-11-05T17:00:00Z" w16du:dateUtc="2025-11-05T09:00:00Z">
              <w:r w:rsidRPr="00DF4833">
                <w:t xml:space="preserve">FR1 </w:t>
              </w:r>
              <w:proofErr w:type="spellStart"/>
              <w:r w:rsidRPr="00DF4833">
                <w:t>only</w:t>
              </w:r>
              <w:proofErr w:type="spellEnd"/>
            </w:ins>
          </w:p>
        </w:tc>
      </w:tr>
    </w:tbl>
    <w:p w14:paraId="65F3CA4F" w14:textId="77777777" w:rsidR="00870A5E" w:rsidRPr="00D9093C" w:rsidRDefault="00870A5E">
      <w:pPr>
        <w:rPr>
          <w:lang w:val="en-US"/>
        </w:rPr>
      </w:pPr>
    </w:p>
    <w:p w14:paraId="54A531EF" w14:textId="77777777" w:rsidR="00870A5E" w:rsidRDefault="00870A5E"/>
    <w:p w14:paraId="3E7DD325" w14:textId="77777777" w:rsidR="00870A5E" w:rsidRDefault="00870A5E">
      <w:pPr>
        <w:pStyle w:val="NormalWeb"/>
        <w:rPr>
          <w:rFonts w:ascii="Times New Roman" w:hAnsi="Times New Roman"/>
          <w:sz w:val="20"/>
          <w:szCs w:val="20"/>
        </w:rPr>
      </w:pPr>
    </w:p>
    <w:p w14:paraId="7C19FF8A" w14:textId="77777777" w:rsidR="00870A5E" w:rsidRDefault="00870A5E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494134D" w14:textId="77777777" w:rsidR="00870A5E" w:rsidRDefault="00870A5E"/>
    <w:p w14:paraId="0996C32F" w14:textId="77777777" w:rsidR="00870A5E" w:rsidRDefault="00870A5E">
      <w:pPr>
        <w:sectPr w:rsidR="00870A5E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7CAA1AF" w14:textId="77777777" w:rsidR="00870A5E" w:rsidRDefault="00870A5E"/>
    <w:p w14:paraId="33A9BEF2" w14:textId="77777777" w:rsidR="00870A5E" w:rsidRDefault="006502C4">
      <w:pPr>
        <w:pStyle w:val="Heading1"/>
      </w:pPr>
      <w:r>
        <w:t>Annex: RAN2 capability UE feature list - NTN</w:t>
      </w:r>
      <w:bookmarkStart w:id="40" w:name="_Toc83759217"/>
    </w:p>
    <w:p w14:paraId="120F13DF" w14:textId="77777777" w:rsidR="00870A5E" w:rsidRDefault="006502C4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8.2.x</w:t>
      </w:r>
      <w:r>
        <w:rPr>
          <w:rFonts w:eastAsia="Times New Roman"/>
          <w:lang w:eastAsia="ko-KR"/>
        </w:rPr>
        <w:tab/>
      </w:r>
      <w:bookmarkEnd w:id="40"/>
      <w:r>
        <w:rPr>
          <w:rFonts w:eastAsia="Times New Roman"/>
          <w:lang w:eastAsia="ko-KR"/>
        </w:rPr>
        <w:tab/>
        <w:t>NR_NTN_Ph3-Core</w:t>
      </w:r>
    </w:p>
    <w:p w14:paraId="677A1033" w14:textId="77777777" w:rsidR="00870A5E" w:rsidRDefault="006502C4">
      <w:pPr>
        <w:pStyle w:val="TH"/>
      </w:pPr>
      <w:r>
        <w:t>Table 8.2.x-</w:t>
      </w:r>
      <w:proofErr w:type="gramStart"/>
      <w:r>
        <w:t>1:</w:t>
      </w:r>
      <w:proofErr w:type="gramEnd"/>
      <w:r>
        <w:t xml:space="preserve"> Layer-2 and Layer-3 </w:t>
      </w:r>
      <w:proofErr w:type="spellStart"/>
      <w:r>
        <w:t>feature</w:t>
      </w:r>
      <w:proofErr w:type="spellEnd"/>
      <w:r>
        <w:t xml:space="preserve"> </w:t>
      </w:r>
      <w:proofErr w:type="spellStart"/>
      <w:r>
        <w:t>list</w:t>
      </w:r>
      <w:proofErr w:type="spellEnd"/>
      <w:r>
        <w:t xml:space="preserve"> for NR_NTN_Ph3-Core</w:t>
      </w:r>
    </w:p>
    <w:p w14:paraId="50CC6B96" w14:textId="77777777" w:rsidR="00870A5E" w:rsidRDefault="00870A5E"/>
    <w:tbl>
      <w:tblPr>
        <w:tblW w:w="2119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4535"/>
        <w:gridCol w:w="2126"/>
        <w:gridCol w:w="2835"/>
        <w:gridCol w:w="1825"/>
        <w:gridCol w:w="1276"/>
        <w:gridCol w:w="1134"/>
        <w:gridCol w:w="1618"/>
        <w:gridCol w:w="1596"/>
      </w:tblGrid>
      <w:tr w:rsidR="00870A5E" w14:paraId="0471747C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B62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Features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CC0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285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Feature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group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355A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Components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778B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Prerequisite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feature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groups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CBAA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Field 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name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in TS 38.331 [2]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0D21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Parent IE in TS 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2B1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Need of FDD/TDD 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differentiation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9FD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Need of FR1/FR2 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differentiation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1C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A2AB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Mandatory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ja-JP"/>
              </w:rPr>
              <w:t>/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ja-JP"/>
              </w:rPr>
              <w:t>Optional</w:t>
            </w:r>
            <w:proofErr w:type="spellEnd"/>
          </w:p>
        </w:tc>
      </w:tr>
      <w:tr w:rsidR="00870A5E" w14:paraId="51E05F0F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DFD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x.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7B70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14C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Intended</w:t>
            </w:r>
            <w:proofErr w:type="spellEnd"/>
            <w:r>
              <w:rPr>
                <w:rFonts w:ascii="Arial" w:hAnsi="Arial"/>
                <w:sz w:val="18"/>
              </w:rPr>
              <w:t xml:space="preserve"> service area for MBS broadcast service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2E2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intended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service areas(s)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associated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broadcast services via NTN.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3D5D" w14:textId="40EAA618" w:rsidR="00870A5E" w:rsidRDefault="00976D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R1 33-1,</w:t>
            </w:r>
          </w:p>
          <w:p w14:paraId="7F219C82" w14:textId="7B5F414E" w:rsidR="00976D5C" w:rsidRDefault="00976D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136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E35E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i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iCs/>
                <w:sz w:val="18"/>
                <w:lang w:eastAsia="ja-JP"/>
              </w:rPr>
              <w:t>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350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FEB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/a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DF4" w14:textId="77777777" w:rsidR="00870A5E" w:rsidRDefault="00870A5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C7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without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  <w:tr w:rsidR="00870A5E" w14:paraId="336168F9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9B17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x.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969F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6B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ETWS </w:t>
            </w:r>
            <w:proofErr w:type="spellStart"/>
            <w:r>
              <w:rPr>
                <w:rFonts w:ascii="Arial" w:hAnsi="Arial"/>
                <w:sz w:val="18"/>
              </w:rPr>
              <w:t>geofencing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5E0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geofencing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for ETWS messages.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1714" w14:textId="22D816D2" w:rsidR="00870A5E" w:rsidRDefault="0075346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 w:hint="eastAsia"/>
                <w:sz w:val="18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8E7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B933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DE13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52E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D3B" w14:textId="77777777" w:rsidR="00870A5E" w:rsidRDefault="00870A5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9E6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without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  <w:tr w:rsidR="00870A5E" w14:paraId="7BDB9EA3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B12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x.</w:t>
            </w:r>
            <w:r>
              <w:rPr>
                <w:rFonts w:ascii="Arial" w:eastAsia="Times New Roman" w:hAnsi="Arial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75F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AC72" w14:textId="09C16B32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SMTC </w:t>
            </w:r>
            <w:proofErr w:type="spellStart"/>
            <w:r>
              <w:rPr>
                <w:rFonts w:ascii="Arial" w:hAnsi="Arial"/>
                <w:sz w:val="18"/>
              </w:rPr>
              <w:t>enhancement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with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two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periodicities</w:t>
            </w:r>
            <w:proofErr w:type="spellEnd"/>
            <w:r w:rsidR="005A51DD">
              <w:rPr>
                <w:rFonts w:ascii="Arial" w:hAnsi="Arial"/>
                <w:sz w:val="18"/>
              </w:rPr>
              <w:t xml:space="preserve"> </w:t>
            </w:r>
            <w:ins w:id="41" w:author="NR_NTN_Ph3-Core" w:date="2025-11-05T17:01:00Z" w16du:dateUtc="2025-11-05T09:01:00Z">
              <w:r w:rsidR="00724D8E">
                <w:rPr>
                  <w:rFonts w:ascii="Arial" w:hAnsi="Arial"/>
                  <w:sz w:val="18"/>
                </w:rPr>
                <w:t>on intra-</w:t>
              </w:r>
              <w:proofErr w:type="spellStart"/>
              <w:r w:rsidR="00724D8E">
                <w:rPr>
                  <w:rFonts w:ascii="Arial" w:hAnsi="Arial"/>
                  <w:sz w:val="18"/>
                </w:rPr>
                <w:t>frequency</w:t>
              </w:r>
              <w:proofErr w:type="spellEnd"/>
              <w:r w:rsidR="00724D8E">
                <w:rPr>
                  <w:rFonts w:ascii="Arial" w:hAnsi="Arial"/>
                  <w:sz w:val="18"/>
                </w:rPr>
                <w:t xml:space="preserve"> carrier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383B" w14:textId="5F5857C4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measurement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on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target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cells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belonging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two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SMTC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periodicities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on </w:t>
            </w:r>
            <w:del w:id="42" w:author="NR_NTN_Ph3-Core" w:date="2025-11-05T17:02:00Z" w16du:dateUtc="2025-11-05T09:02:00Z">
              <w:r w:rsidDel="00724D8E">
                <w:rPr>
                  <w:rFonts w:ascii="Arial" w:eastAsia="Times New Roman" w:hAnsi="Arial"/>
                  <w:sz w:val="18"/>
                  <w:lang w:eastAsia="ja-JP"/>
                </w:rPr>
                <w:delText xml:space="preserve">a single </w:delText>
              </w:r>
            </w:del>
            <w:ins w:id="43" w:author="NR_NTN_Ph3-Core" w:date="2025-11-05T17:02:00Z" w16du:dateUtc="2025-11-05T09:02:00Z">
              <w:r w:rsidR="00724D8E">
                <w:rPr>
                  <w:rFonts w:ascii="Arial" w:eastAsia="Times New Roman" w:hAnsi="Arial"/>
                  <w:sz w:val="18"/>
                  <w:lang w:eastAsia="ja-JP"/>
                </w:rPr>
                <w:t>intra-</w:t>
              </w:r>
            </w:ins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frequency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carrier.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E65B" w14:textId="59DA8F35" w:rsidR="00870A5E" w:rsidRDefault="00976D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7B7" w14:textId="2521C602" w:rsidR="00976D5C" w:rsidRPr="00976D5C" w:rsidRDefault="00976D5C" w:rsidP="00976D5C">
            <w:pPr>
              <w:pStyle w:val="TAL"/>
              <w:rPr>
                <w:rFonts w:eastAsia="DengXian"/>
                <w:bCs/>
                <w:i/>
              </w:rPr>
            </w:pPr>
            <w:proofErr w:type="spellStart"/>
            <w:proofErr w:type="gramStart"/>
            <w:r w:rsidRPr="00976D5C">
              <w:rPr>
                <w:rFonts w:eastAsia="DengXian"/>
                <w:bCs/>
                <w:i/>
              </w:rPr>
              <w:t>twoSMTC</w:t>
            </w:r>
            <w:proofErr w:type="gramEnd"/>
            <w:r w:rsidR="00333E99">
              <w:rPr>
                <w:rFonts w:eastAsia="DengXian"/>
                <w:bCs/>
                <w:i/>
              </w:rPr>
              <w:t>-</w:t>
            </w:r>
            <w:r w:rsidRPr="00976D5C">
              <w:rPr>
                <w:rFonts w:eastAsia="DengXian"/>
                <w:bCs/>
                <w:i/>
              </w:rPr>
              <w:t>Periodicities</w:t>
            </w:r>
            <w:ins w:id="44" w:author="NR_NTN_Ph3-Core" w:date="2025-11-05T17:02:00Z" w16du:dateUtc="2025-11-05T09:02:00Z">
              <w:r w:rsidR="00724D8E">
                <w:rPr>
                  <w:rFonts w:eastAsia="DengXian"/>
                  <w:bCs/>
                  <w:i/>
                </w:rPr>
                <w:t>-IntraFreq</w:t>
              </w:r>
              <w:proofErr w:type="spellEnd"/>
              <w:r w:rsidR="00724D8E" w:rsidRPr="00976D5C">
                <w:rPr>
                  <w:rFonts w:eastAsia="DengXian"/>
                  <w:bCs/>
                  <w:i/>
                </w:rPr>
                <w:t xml:space="preserve"> </w:t>
              </w:r>
            </w:ins>
            <w:r w:rsidRPr="00976D5C">
              <w:rPr>
                <w:rFonts w:eastAsia="DengXian"/>
                <w:bCs/>
                <w:i/>
              </w:rPr>
              <w:t>-r19</w:t>
            </w:r>
          </w:p>
          <w:p w14:paraId="5A87C1C9" w14:textId="77777777" w:rsidR="00870A5E" w:rsidRDefault="00870A5E" w:rsidP="0069331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B8E" w14:textId="77777777" w:rsidR="00870A5E" w:rsidRDefault="006502C4">
            <w:proofErr w:type="spellStart"/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MeasAndMobParametersCommon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0C4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FDD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924C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FR1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584E" w14:textId="77777777" w:rsidR="00870A5E" w:rsidRDefault="00870A5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9B59" w14:textId="77777777" w:rsidR="00870A5E" w:rsidRDefault="006502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  <w:tr w:rsidR="00724D8E" w14:paraId="48256D20" w14:textId="77777777">
        <w:trPr>
          <w:trHeight w:val="24"/>
          <w:ins w:id="45" w:author="NR_NTN_Ph3-Core" w:date="2025-11-05T17:02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809" w14:textId="1F46D6EE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NR_NTN_Ph3-Core" w:date="2025-11-05T17:02:00Z" w16du:dateUtc="2025-11-05T09:02:00Z"/>
                <w:rFonts w:ascii="Arial" w:eastAsia="Times New Roman" w:hAnsi="Arial"/>
                <w:sz w:val="18"/>
                <w:lang w:eastAsia="ja-JP"/>
              </w:rPr>
            </w:pPr>
            <w:ins w:id="47" w:author="NR_NTN_Ph3-Core" w:date="2025-11-05T17:02:00Z" w16du:dateUtc="2025-11-05T09:02:00Z">
              <w:r>
                <w:rPr>
                  <w:rFonts w:ascii="Arial" w:eastAsia="Times New Roman" w:hAnsi="Arial"/>
                  <w:sz w:val="18"/>
                  <w:lang w:eastAsia="ja-JP"/>
                </w:rPr>
                <w:t>x.</w:t>
              </w:r>
              <w:r>
                <w:rPr>
                  <w:rFonts w:ascii="Arial" w:eastAsia="Times New Roman" w:hAnsi="Arial"/>
                  <w:lang w:eastAsia="ko-KR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NR_NTN_Ph3-Core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1DD8" w14:textId="7BB01EC8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NR_NTN_Ph3-Core" w:date="2025-11-05T17:02:00Z" w16du:dateUtc="2025-11-05T09:02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49" w:author="NR_NTN_Ph3-Core" w:date="2025-11-05T17:02:00Z" w16du:dateUtc="2025-11-05T09:02:00Z">
              <w:r>
                <w:rPr>
                  <w:rFonts w:ascii="Arial" w:eastAsia="Times New Roman" w:hAnsi="Arial"/>
                  <w:sz w:val="18"/>
                  <w:lang w:eastAsia="ja-JP"/>
                </w:rPr>
                <w:t>x</w:t>
              </w:r>
              <w:proofErr w:type="gramEnd"/>
              <w:r>
                <w:rPr>
                  <w:rFonts w:ascii="Arial" w:eastAsia="Times New Roman" w:hAnsi="Arial"/>
                  <w:sz w:val="18"/>
                  <w:lang w:eastAsia="ja-JP"/>
                </w:rPr>
                <w:t>-4</w:t>
              </w:r>
            </w:ins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D9BC" w14:textId="52DBBC44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NR_NTN_Ph3-Core" w:date="2025-11-05T17:02:00Z" w16du:dateUtc="2025-11-05T09:02:00Z"/>
                <w:rFonts w:ascii="Arial" w:hAnsi="Arial"/>
                <w:sz w:val="18"/>
              </w:rPr>
            </w:pPr>
            <w:ins w:id="51" w:author="NR_NTN_Ph3-Core" w:date="2025-11-05T17:02:00Z" w16du:dateUtc="2025-11-05T09:02:00Z">
              <w:r>
                <w:rPr>
                  <w:rFonts w:ascii="Arial" w:hAnsi="Arial"/>
                  <w:sz w:val="18"/>
                </w:rPr>
                <w:t xml:space="preserve">SMTC </w:t>
              </w:r>
              <w:proofErr w:type="spellStart"/>
              <w:r>
                <w:rPr>
                  <w:rFonts w:ascii="Arial" w:hAnsi="Arial"/>
                  <w:sz w:val="18"/>
                </w:rPr>
                <w:t>enhancement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with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two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periodicities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on inter-</w:t>
              </w:r>
              <w:proofErr w:type="spellStart"/>
              <w:r>
                <w:rPr>
                  <w:rFonts w:ascii="Arial" w:hAnsi="Arial"/>
                  <w:sz w:val="18"/>
                </w:rPr>
                <w:t>frequency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carrier</w:t>
              </w:r>
            </w:ins>
            <w:ins w:id="52" w:author="NR_NTN_Ph3-Core" w:date="2025-11-05T17:05:00Z" w16du:dateUtc="2025-11-05T09:05:00Z">
              <w:r w:rsidR="005A51D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DB36" w14:textId="45C7D675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NR_NTN_Ph3-Core" w:date="2025-11-05T17:02:00Z" w16du:dateUtc="2025-11-05T09:02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54" w:author="NR_NTN_Ph3-Core" w:date="2025-11-05T17:02:00Z" w16du:dateUtc="2025-11-05T09:02:00Z">
              <w:r>
                <w:rPr>
                  <w:rFonts w:ascii="Arial" w:eastAsia="Times New Roman" w:hAnsi="Arial"/>
                  <w:sz w:val="18"/>
                  <w:lang w:eastAsia="ja-JP"/>
                </w:rPr>
                <w:t>Indicates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whether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the UE supports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measurement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on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target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cells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belonging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to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two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SMTC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periodicities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on </w:t>
              </w:r>
            </w:ins>
            <w:proofErr w:type="spellStart"/>
            <w:ins w:id="55" w:author="NR_NTN_Ph3-Core" w:date="2025-11-07T15:58:00Z" w16du:dateUtc="2025-11-07T07:58:00Z">
              <w:r w:rsidR="00C125BD">
                <w:rPr>
                  <w:rFonts w:ascii="Arial" w:eastAsia="Times New Roman" w:hAnsi="Arial"/>
                  <w:sz w:val="18"/>
                  <w:lang w:eastAsia="ja-JP"/>
                </w:rPr>
                <w:t>each</w:t>
              </w:r>
            </w:ins>
            <w:proofErr w:type="spellEnd"/>
            <w:ins w:id="56" w:author="NR_NTN_Ph3-Core" w:date="2025-11-05T17:02:00Z" w16du:dateUtc="2025-11-05T09:02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inter-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frequency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carrier.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F43" w14:textId="6F0080D1" w:rsidR="00724D8E" w:rsidRDefault="00C125BD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NR_NTN_Ph3-Core" w:date="2025-11-05T17:02:00Z" w16du:dateUtc="2025-11-05T09:02:00Z"/>
                <w:rFonts w:ascii="Arial" w:eastAsia="DengXian" w:hAnsi="Arial"/>
                <w:sz w:val="18"/>
                <w:lang w:val="en-US"/>
              </w:rPr>
            </w:pPr>
            <w:ins w:id="58" w:author="NR_NTN_Ph3-Core" w:date="2025-11-07T15:58:00Z" w16du:dateUtc="2025-11-07T07:58:00Z">
              <w:r>
                <w:rPr>
                  <w:rFonts w:ascii="Arial" w:eastAsia="DengXian" w:hAnsi="Arial"/>
                  <w:sz w:val="18"/>
                  <w:lang w:val="en-US"/>
                </w:rPr>
                <w:t>34-1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2EFF" w14:textId="77777777" w:rsidR="00724D8E" w:rsidRPr="00976D5C" w:rsidRDefault="00724D8E" w:rsidP="00724D8E">
            <w:pPr>
              <w:pStyle w:val="TAL"/>
              <w:rPr>
                <w:ins w:id="59" w:author="NR_NTN_Ph3-Core" w:date="2025-11-05T17:02:00Z" w16du:dateUtc="2025-11-05T09:02:00Z"/>
                <w:rFonts w:eastAsia="DengXian"/>
                <w:bCs/>
                <w:i/>
              </w:rPr>
            </w:pPr>
            <w:proofErr w:type="gramStart"/>
            <w:ins w:id="60" w:author="NR_NTN_Ph3-Core" w:date="2025-11-05T17:02:00Z" w16du:dateUtc="2025-11-05T09:02:00Z">
              <w:r w:rsidRPr="00976D5C">
                <w:rPr>
                  <w:rFonts w:eastAsia="DengXian"/>
                  <w:bCs/>
                  <w:i/>
                </w:rPr>
                <w:t>twoSMTC</w:t>
              </w:r>
              <w:proofErr w:type="gramEnd"/>
              <w:r>
                <w:rPr>
                  <w:rFonts w:eastAsia="DengXian"/>
                  <w:bCs/>
                  <w:i/>
                </w:rPr>
                <w:t>-</w:t>
              </w:r>
              <w:r w:rsidRPr="00976D5C">
                <w:rPr>
                  <w:rFonts w:eastAsia="DengXian"/>
                  <w:bCs/>
                  <w:i/>
                </w:rPr>
                <w:t>Periodicities</w:t>
              </w:r>
              <w:r>
                <w:rPr>
                  <w:rFonts w:eastAsia="DengXian"/>
                  <w:bCs/>
                  <w:i/>
                </w:rPr>
                <w:t>-InterFreq</w:t>
              </w:r>
              <w:r w:rsidRPr="00976D5C">
                <w:rPr>
                  <w:rFonts w:eastAsia="DengXian"/>
                  <w:bCs/>
                  <w:i/>
                </w:rPr>
                <w:t>-r19</w:t>
              </w:r>
            </w:ins>
          </w:p>
          <w:p w14:paraId="4911DC3F" w14:textId="77777777" w:rsidR="00724D8E" w:rsidRPr="00976D5C" w:rsidRDefault="00724D8E" w:rsidP="00724D8E">
            <w:pPr>
              <w:pStyle w:val="TAL"/>
              <w:rPr>
                <w:ins w:id="61" w:author="NR_NTN_Ph3-Core" w:date="2025-11-05T17:02:00Z" w16du:dateUtc="2025-11-05T09:02:00Z"/>
                <w:rFonts w:eastAsia="DengXian"/>
                <w:bCs/>
                <w:i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2B7C" w14:textId="6838A5A8" w:rsidR="00724D8E" w:rsidRDefault="00724D8E" w:rsidP="00724D8E">
            <w:pPr>
              <w:rPr>
                <w:ins w:id="62" w:author="NR_NTN_Ph3-Core" w:date="2025-11-05T17:02:00Z" w16du:dateUtc="2025-11-05T09:02:00Z"/>
                <w:rFonts w:ascii="Arial" w:eastAsia="Times New Roman" w:hAnsi="Arial"/>
                <w:bCs/>
                <w:i/>
                <w:sz w:val="18"/>
                <w:lang w:eastAsia="ja-JP"/>
              </w:rPr>
            </w:pPr>
            <w:proofErr w:type="spellStart"/>
            <w:ins w:id="63" w:author="NR_NTN_Ph3-Core" w:date="2025-11-05T17:02:00Z" w16du:dateUtc="2025-11-05T09:02:00Z">
              <w:r>
                <w:rPr>
                  <w:rFonts w:ascii="Arial" w:eastAsia="Times New Roman" w:hAnsi="Arial"/>
                  <w:bCs/>
                  <w:i/>
                  <w:sz w:val="18"/>
                  <w:lang w:eastAsia="ja-JP"/>
                </w:rPr>
                <w:t>MeasAndMobParametersCommon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22A3" w14:textId="603800A3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NR_NTN_Ph3-Core" w:date="2025-11-05T17:02:00Z" w16du:dateUtc="2025-11-05T09:02:00Z"/>
                <w:rFonts w:ascii="Arial" w:eastAsia="Times New Roman" w:hAnsi="Arial"/>
                <w:bCs/>
                <w:sz w:val="18"/>
                <w:lang w:eastAsia="ja-JP"/>
              </w:rPr>
            </w:pPr>
            <w:ins w:id="65" w:author="NR_NTN_Ph3-Core" w:date="2025-11-05T17:02:00Z" w16du:dateUtc="2025-11-05T09:02:00Z">
              <w:r>
                <w:rPr>
                  <w:rFonts w:ascii="Arial" w:eastAsia="Times New Roman" w:hAnsi="Arial"/>
                  <w:bCs/>
                  <w:sz w:val="18"/>
                  <w:lang w:eastAsia="ja-JP"/>
                </w:rPr>
                <w:t xml:space="preserve">FDD </w:t>
              </w:r>
              <w:proofErr w:type="spellStart"/>
              <w:r>
                <w:rPr>
                  <w:rFonts w:ascii="Arial" w:eastAsia="Times New Roman" w:hAnsi="Arial"/>
                  <w:bCs/>
                  <w:sz w:val="18"/>
                  <w:lang w:eastAsia="ja-JP"/>
                </w:rPr>
                <w:t>only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B51" w14:textId="5F7D488D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NR_NTN_Ph3-Core" w:date="2025-11-05T17:02:00Z" w16du:dateUtc="2025-11-05T09:02:00Z"/>
                <w:rFonts w:ascii="Arial" w:eastAsia="Times New Roman" w:hAnsi="Arial"/>
                <w:bCs/>
                <w:sz w:val="18"/>
                <w:lang w:eastAsia="ja-JP"/>
              </w:rPr>
            </w:pPr>
            <w:ins w:id="67" w:author="NR_NTN_Ph3-Core" w:date="2025-11-05T17:02:00Z" w16du:dateUtc="2025-11-05T09:02:00Z">
              <w:r>
                <w:rPr>
                  <w:rFonts w:ascii="Arial" w:eastAsia="Times New Roman" w:hAnsi="Arial"/>
                  <w:bCs/>
                  <w:sz w:val="18"/>
                  <w:lang w:eastAsia="ja-JP"/>
                </w:rPr>
                <w:t xml:space="preserve">FR1 </w:t>
              </w:r>
              <w:proofErr w:type="spellStart"/>
              <w:r>
                <w:rPr>
                  <w:rFonts w:ascii="Arial" w:eastAsia="Times New Roman" w:hAnsi="Arial"/>
                  <w:bCs/>
                  <w:sz w:val="18"/>
                  <w:lang w:eastAsia="ja-JP"/>
                </w:rPr>
                <w:t>only</w:t>
              </w:r>
              <w:proofErr w:type="spellEnd"/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9EE4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NR_NTN_Ph3-Core" w:date="2025-11-05T17:02:00Z" w16du:dateUtc="2025-11-05T09:0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8112" w14:textId="6455332B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NR_NTN_Ph3-Core" w:date="2025-11-05T17:02:00Z" w16du:dateUtc="2025-11-05T09:02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70" w:author="NR_NTN_Ph3-Core" w:date="2025-11-05T17:02:00Z" w16du:dateUtc="2025-11-05T09:02:00Z">
              <w:r>
                <w:rPr>
                  <w:rFonts w:ascii="Arial" w:eastAsia="Times New Roman" w:hAnsi="Arial"/>
                  <w:sz w:val="18"/>
                  <w:lang w:eastAsia="ja-JP"/>
                </w:rPr>
                <w:t>Optional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with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capability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signaling</w:t>
              </w:r>
              <w:proofErr w:type="spellEnd"/>
            </w:ins>
          </w:p>
        </w:tc>
      </w:tr>
      <w:tr w:rsidR="00724D8E" w14:paraId="39CC231E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D2F" w14:textId="7B9EA571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x.</w:t>
            </w:r>
            <w:r>
              <w:rPr>
                <w:rFonts w:ascii="Arial" w:eastAsia="Times New Roman" w:hAnsi="Arial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EDCD" w14:textId="7A59F54F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</w:t>
            </w:r>
            <w:ins w:id="71" w:author="NR_NTN_Ph3-Core" w:date="2025-11-05T17:03:00Z" w16du:dateUtc="2025-11-05T09:03:00Z">
              <w:r>
                <w:rPr>
                  <w:rFonts w:ascii="Arial" w:eastAsia="Times New Roman" w:hAnsi="Arial"/>
                  <w:sz w:val="18"/>
                  <w:lang w:eastAsia="ja-JP"/>
                </w:rPr>
                <w:t>5</w:t>
              </w:r>
            </w:ins>
            <w:del w:id="72" w:author="NR_NTN_Ph3-Core" w:date="2025-11-05T17:03:00Z" w16du:dateUtc="2025-11-05T09:03:00Z">
              <w:r w:rsidDel="00724D8E">
                <w:rPr>
                  <w:rFonts w:ascii="Arial" w:eastAsia="Times New Roman" w:hAnsi="Arial"/>
                  <w:sz w:val="18"/>
                  <w:lang w:eastAsia="ja-JP"/>
                </w:rPr>
                <w:delText>4</w:delText>
              </w:r>
            </w:del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044" w14:textId="2C83C566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</w:t>
            </w:r>
            <w:proofErr w:type="spellStart"/>
            <w:r>
              <w:rPr>
                <w:rFonts w:ascii="Arial" w:hAnsi="Arial"/>
                <w:sz w:val="18"/>
              </w:rPr>
              <w:t>reporting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closest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refer</w:t>
            </w:r>
            <w:r>
              <w:rPr>
                <w:rFonts w:ascii="Arial" w:hAnsi="Arial"/>
                <w:sz w:val="18"/>
                <w:lang w:val="en-US"/>
              </w:rPr>
              <w:t>ence</w:t>
            </w:r>
            <w:proofErr w:type="spellEnd"/>
            <w:r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location(s)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3C6C" w14:textId="1E58CA3E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</w:t>
            </w:r>
            <w:proofErr w:type="spellStart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reporting</w:t>
            </w:r>
            <w:proofErr w:type="spellEnd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</w:t>
            </w:r>
            <w:proofErr w:type="spellStart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closest</w:t>
            </w:r>
            <w:proofErr w:type="spellEnd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</w:t>
            </w:r>
            <w:proofErr w:type="spellStart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reference</w:t>
            </w:r>
            <w:proofErr w:type="spellEnd"/>
            <w:r w:rsidRPr="007F53BC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location(s) </w:t>
            </w:r>
            <w:proofErr w:type="spellStart"/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based</w:t>
            </w:r>
            <w:proofErr w:type="spellEnd"/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on </w:t>
            </w:r>
            <w:proofErr w:type="spellStart"/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reference</w:t>
            </w:r>
            <w:proofErr w:type="spellEnd"/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location configurations.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C28" w14:textId="547E7A3D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534E" w14:textId="77777777" w:rsidR="00724D8E" w:rsidRPr="00976D5C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proofErr w:type="gramStart"/>
            <w:r w:rsidRPr="00976D5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reportClosestReferenceLocations</w:t>
            </w:r>
            <w:proofErr w:type="gramEnd"/>
            <w:r w:rsidRPr="00976D5C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-r19</w:t>
            </w:r>
          </w:p>
          <w:p w14:paraId="346FFAF7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A6CE" w14:textId="087A04D0" w:rsidR="00724D8E" w:rsidRDefault="00724D8E" w:rsidP="00724D8E">
            <w:pPr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MeasAndMobParametersCommon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4D8" w14:textId="2512067E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FDD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B4C" w14:textId="0B96CFE2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FR1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1BA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4B9" w14:textId="706862C6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  <w:tr w:rsidR="00724D8E" w14:paraId="5A42A60F" w14:textId="77777777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D657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x.</w:t>
            </w:r>
            <w:r>
              <w:rPr>
                <w:rFonts w:ascii="Arial" w:eastAsia="Times New Roman" w:hAnsi="Arial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ko-KR"/>
              </w:rPr>
              <w:t>NR_NTN_Ph3-Core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C80" w14:textId="173F5E09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x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ACA0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Location </w:t>
            </w:r>
            <w:proofErr w:type="spellStart"/>
            <w:r>
              <w:rPr>
                <w:rFonts w:ascii="Arial" w:hAnsi="Arial"/>
                <w:sz w:val="18"/>
              </w:rPr>
              <w:t>based</w:t>
            </w:r>
            <w:proofErr w:type="spellEnd"/>
            <w:r>
              <w:rPr>
                <w:rFonts w:ascii="Arial" w:hAnsi="Arial"/>
                <w:sz w:val="18"/>
              </w:rPr>
              <w:t xml:space="preserve"> SMTC </w:t>
            </w:r>
            <w:proofErr w:type="spellStart"/>
            <w:r>
              <w:rPr>
                <w:rFonts w:ascii="Arial" w:hAnsi="Arial"/>
                <w:sz w:val="18"/>
              </w:rPr>
              <w:t>selection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C9A" w14:textId="194ED2CB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Indicates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whether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the UE supports SMTC(s)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selection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based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on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UE’s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position and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associated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reference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location to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each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SMTC in RRC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idle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>/inactive.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572" w14:textId="738FCF0A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 w:hint="eastAsia"/>
                <w:sz w:val="18"/>
                <w:lang w:val="en-US"/>
              </w:rPr>
              <w:t>34-1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746A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E3B9" w14:textId="77777777" w:rsidR="00724D8E" w:rsidRDefault="00724D8E" w:rsidP="00724D8E">
            <w:pPr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n</w:t>
            </w:r>
            <w:proofErr w:type="gram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30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FDD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04D4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FR1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only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3E76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20A" w14:textId="77777777" w:rsidR="00724D8E" w:rsidRDefault="00724D8E" w:rsidP="00724D8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Optional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without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capability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signaling</w:t>
            </w:r>
            <w:proofErr w:type="spellEnd"/>
          </w:p>
        </w:tc>
      </w:tr>
    </w:tbl>
    <w:p w14:paraId="49E971C7" w14:textId="77777777" w:rsidR="00870A5E" w:rsidRDefault="00870A5E">
      <w:pPr>
        <w:rPr>
          <w:rFonts w:eastAsia="DengXian"/>
          <w:lang w:val="en-US"/>
        </w:rPr>
      </w:pPr>
    </w:p>
    <w:p w14:paraId="1BBEC174" w14:textId="77777777" w:rsidR="00870A5E" w:rsidRDefault="00870A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</w:p>
    <w:sectPr w:rsidR="00870A5E">
      <w:footnotePr>
        <w:numRestart w:val="eachSect"/>
      </w:footnotePr>
      <w:pgSz w:w="23820" w:h="16840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ACE44" w14:textId="77777777" w:rsidR="00C25045" w:rsidRDefault="00C25045">
      <w:r>
        <w:separator/>
      </w:r>
    </w:p>
  </w:endnote>
  <w:endnote w:type="continuationSeparator" w:id="0">
    <w:p w14:paraId="796C6144" w14:textId="77777777" w:rsidR="00C25045" w:rsidRDefault="00C2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4889F" w14:textId="77777777" w:rsidR="00C25045" w:rsidRDefault="00C25045">
      <w:r>
        <w:separator/>
      </w:r>
    </w:p>
  </w:footnote>
  <w:footnote w:type="continuationSeparator" w:id="0">
    <w:p w14:paraId="3EA436C9" w14:textId="77777777" w:rsidR="00C25045" w:rsidRDefault="00C2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540B6" w14:textId="77777777" w:rsidR="006502C4" w:rsidRDefault="006502C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783E" w14:textId="77777777" w:rsidR="006502C4" w:rsidRDefault="006502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3D70C" w14:textId="77777777" w:rsidR="006502C4" w:rsidRDefault="006502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4C770" w14:textId="77777777" w:rsidR="006502C4" w:rsidRDefault="006502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442EA8"/>
    <w:multiLevelType w:val="multilevel"/>
    <w:tmpl w:val="53442EA8"/>
    <w:lvl w:ilvl="0">
      <w:start w:val="1"/>
      <w:numFmt w:val="decimal"/>
      <w:lvlText w:val="%1)"/>
      <w:lvlJc w:val="left"/>
      <w:pPr>
        <w:ind w:left="1020" w:hanging="360"/>
      </w:pPr>
    </w:lvl>
    <w:lvl w:ilvl="1">
      <w:start w:val="1"/>
      <w:numFmt w:val="decimal"/>
      <w:lvlText w:val="%2)"/>
      <w:lvlJc w:val="left"/>
      <w:pPr>
        <w:ind w:left="1020" w:hanging="360"/>
      </w:pPr>
    </w:lvl>
    <w:lvl w:ilvl="2">
      <w:start w:val="1"/>
      <w:numFmt w:val="decimal"/>
      <w:lvlText w:val="%3)"/>
      <w:lvlJc w:val="left"/>
      <w:pPr>
        <w:ind w:left="1020" w:hanging="360"/>
      </w:pPr>
    </w:lvl>
    <w:lvl w:ilvl="3">
      <w:start w:val="1"/>
      <w:numFmt w:val="decimal"/>
      <w:lvlText w:val="%4)"/>
      <w:lvlJc w:val="left"/>
      <w:pPr>
        <w:ind w:left="1020" w:hanging="360"/>
      </w:pPr>
    </w:lvl>
    <w:lvl w:ilvl="4">
      <w:start w:val="1"/>
      <w:numFmt w:val="decimal"/>
      <w:lvlText w:val="%5)"/>
      <w:lvlJc w:val="left"/>
      <w:pPr>
        <w:ind w:left="1020" w:hanging="360"/>
      </w:pPr>
    </w:lvl>
    <w:lvl w:ilvl="5">
      <w:start w:val="1"/>
      <w:numFmt w:val="decimal"/>
      <w:lvlText w:val="%6)"/>
      <w:lvlJc w:val="left"/>
      <w:pPr>
        <w:ind w:left="1020" w:hanging="360"/>
      </w:pPr>
    </w:lvl>
    <w:lvl w:ilvl="6">
      <w:start w:val="1"/>
      <w:numFmt w:val="decimal"/>
      <w:lvlText w:val="%7)"/>
      <w:lvlJc w:val="left"/>
      <w:pPr>
        <w:ind w:left="1020" w:hanging="360"/>
      </w:pPr>
    </w:lvl>
    <w:lvl w:ilvl="7">
      <w:start w:val="1"/>
      <w:numFmt w:val="decimal"/>
      <w:lvlText w:val="%8)"/>
      <w:lvlJc w:val="left"/>
      <w:pPr>
        <w:ind w:left="1020" w:hanging="360"/>
      </w:pPr>
    </w:lvl>
    <w:lvl w:ilvl="8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38468800">
    <w:abstractNumId w:val="2"/>
  </w:num>
  <w:num w:numId="2" w16cid:durableId="202985183">
    <w:abstractNumId w:val="1"/>
  </w:num>
  <w:num w:numId="3" w16cid:durableId="301082341">
    <w:abstractNumId w:val="0"/>
  </w:num>
  <w:num w:numId="4" w16cid:durableId="1204057843">
    <w:abstractNumId w:val="8"/>
  </w:num>
  <w:num w:numId="5" w16cid:durableId="494033039">
    <w:abstractNumId w:val="6"/>
  </w:num>
  <w:num w:numId="6" w16cid:durableId="1960912383">
    <w:abstractNumId w:val="3"/>
  </w:num>
  <w:num w:numId="7" w16cid:durableId="1843201478">
    <w:abstractNumId w:val="4"/>
  </w:num>
  <w:num w:numId="8" w16cid:durableId="287512095">
    <w:abstractNumId w:val="7"/>
  </w:num>
  <w:num w:numId="9" w16cid:durableId="5363119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R_NTN_Ph3-Core">
    <w15:presenceInfo w15:providerId="None" w15:userId="NR_NTN_Ph3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A60"/>
    <w:rsid w:val="0003785B"/>
    <w:rsid w:val="00043C4E"/>
    <w:rsid w:val="00050FA6"/>
    <w:rsid w:val="00070E09"/>
    <w:rsid w:val="00081D46"/>
    <w:rsid w:val="00085FD7"/>
    <w:rsid w:val="000A6394"/>
    <w:rsid w:val="000B4D81"/>
    <w:rsid w:val="000B61DD"/>
    <w:rsid w:val="000B686E"/>
    <w:rsid w:val="000B7FED"/>
    <w:rsid w:val="000C038A"/>
    <w:rsid w:val="000C6598"/>
    <w:rsid w:val="000C6F2F"/>
    <w:rsid w:val="000D44B3"/>
    <w:rsid w:val="000D7B28"/>
    <w:rsid w:val="000E2E20"/>
    <w:rsid w:val="000F1790"/>
    <w:rsid w:val="000F1E5C"/>
    <w:rsid w:val="000F46DB"/>
    <w:rsid w:val="00116160"/>
    <w:rsid w:val="00123CF1"/>
    <w:rsid w:val="00132EEB"/>
    <w:rsid w:val="00133E72"/>
    <w:rsid w:val="0014223D"/>
    <w:rsid w:val="00144726"/>
    <w:rsid w:val="00145D43"/>
    <w:rsid w:val="00156264"/>
    <w:rsid w:val="001732DE"/>
    <w:rsid w:val="001761CE"/>
    <w:rsid w:val="001926F9"/>
    <w:rsid w:val="00192C46"/>
    <w:rsid w:val="001A08B3"/>
    <w:rsid w:val="001A0D61"/>
    <w:rsid w:val="001A3146"/>
    <w:rsid w:val="001A7B60"/>
    <w:rsid w:val="001B3CE7"/>
    <w:rsid w:val="001B52F0"/>
    <w:rsid w:val="001B7A65"/>
    <w:rsid w:val="001C15FA"/>
    <w:rsid w:val="001C569D"/>
    <w:rsid w:val="001D5109"/>
    <w:rsid w:val="001E41F3"/>
    <w:rsid w:val="001E47AF"/>
    <w:rsid w:val="00203E88"/>
    <w:rsid w:val="002124AD"/>
    <w:rsid w:val="0022085E"/>
    <w:rsid w:val="00224A08"/>
    <w:rsid w:val="00226FFC"/>
    <w:rsid w:val="002270FD"/>
    <w:rsid w:val="00253E03"/>
    <w:rsid w:val="0026004D"/>
    <w:rsid w:val="002620B5"/>
    <w:rsid w:val="002640DD"/>
    <w:rsid w:val="00275D12"/>
    <w:rsid w:val="00277C14"/>
    <w:rsid w:val="002803DA"/>
    <w:rsid w:val="00283E7F"/>
    <w:rsid w:val="00284FEB"/>
    <w:rsid w:val="00285B6F"/>
    <w:rsid w:val="002860C4"/>
    <w:rsid w:val="002A5AFE"/>
    <w:rsid w:val="002A5CBD"/>
    <w:rsid w:val="002B5741"/>
    <w:rsid w:val="002E472E"/>
    <w:rsid w:val="002F1D0A"/>
    <w:rsid w:val="002F4BA0"/>
    <w:rsid w:val="00305409"/>
    <w:rsid w:val="003239B0"/>
    <w:rsid w:val="00324C32"/>
    <w:rsid w:val="00333E99"/>
    <w:rsid w:val="0035028B"/>
    <w:rsid w:val="003609EF"/>
    <w:rsid w:val="0036231A"/>
    <w:rsid w:val="00373D73"/>
    <w:rsid w:val="0037428C"/>
    <w:rsid w:val="00374DD4"/>
    <w:rsid w:val="003A014D"/>
    <w:rsid w:val="003C67F5"/>
    <w:rsid w:val="003C7026"/>
    <w:rsid w:val="003D3DA4"/>
    <w:rsid w:val="003D49A8"/>
    <w:rsid w:val="003E1A36"/>
    <w:rsid w:val="0040123F"/>
    <w:rsid w:val="004057C7"/>
    <w:rsid w:val="00410371"/>
    <w:rsid w:val="004148C4"/>
    <w:rsid w:val="004242F1"/>
    <w:rsid w:val="00430852"/>
    <w:rsid w:val="00435C24"/>
    <w:rsid w:val="004543E7"/>
    <w:rsid w:val="00482BFF"/>
    <w:rsid w:val="00493F64"/>
    <w:rsid w:val="004B3044"/>
    <w:rsid w:val="004B75B7"/>
    <w:rsid w:val="004F199F"/>
    <w:rsid w:val="004F5510"/>
    <w:rsid w:val="004F59F5"/>
    <w:rsid w:val="005141D9"/>
    <w:rsid w:val="0051580D"/>
    <w:rsid w:val="00521EA5"/>
    <w:rsid w:val="00522629"/>
    <w:rsid w:val="00530C45"/>
    <w:rsid w:val="00534575"/>
    <w:rsid w:val="00537401"/>
    <w:rsid w:val="00547111"/>
    <w:rsid w:val="00584EBC"/>
    <w:rsid w:val="0058543D"/>
    <w:rsid w:val="00586757"/>
    <w:rsid w:val="00592D74"/>
    <w:rsid w:val="005955B3"/>
    <w:rsid w:val="00597986"/>
    <w:rsid w:val="005A51DD"/>
    <w:rsid w:val="005B196E"/>
    <w:rsid w:val="005B5AB6"/>
    <w:rsid w:val="005B6446"/>
    <w:rsid w:val="005E2C44"/>
    <w:rsid w:val="005F4C75"/>
    <w:rsid w:val="00603241"/>
    <w:rsid w:val="00605C81"/>
    <w:rsid w:val="00616298"/>
    <w:rsid w:val="006173EE"/>
    <w:rsid w:val="006177A2"/>
    <w:rsid w:val="00621188"/>
    <w:rsid w:val="00622C06"/>
    <w:rsid w:val="006257ED"/>
    <w:rsid w:val="006502C4"/>
    <w:rsid w:val="00650E5B"/>
    <w:rsid w:val="006536CD"/>
    <w:rsid w:val="00653DE4"/>
    <w:rsid w:val="00660FC3"/>
    <w:rsid w:val="00665C47"/>
    <w:rsid w:val="0066767D"/>
    <w:rsid w:val="006829C1"/>
    <w:rsid w:val="00690D21"/>
    <w:rsid w:val="00693315"/>
    <w:rsid w:val="00695808"/>
    <w:rsid w:val="006A646F"/>
    <w:rsid w:val="006B46FB"/>
    <w:rsid w:val="006C32C0"/>
    <w:rsid w:val="006D75D7"/>
    <w:rsid w:val="006E21FB"/>
    <w:rsid w:val="006E2643"/>
    <w:rsid w:val="006E37F4"/>
    <w:rsid w:val="006F350F"/>
    <w:rsid w:val="006F3520"/>
    <w:rsid w:val="006F40F6"/>
    <w:rsid w:val="00707D05"/>
    <w:rsid w:val="00724D8E"/>
    <w:rsid w:val="007330EB"/>
    <w:rsid w:val="00751913"/>
    <w:rsid w:val="00752574"/>
    <w:rsid w:val="0075346F"/>
    <w:rsid w:val="0077417F"/>
    <w:rsid w:val="007762A0"/>
    <w:rsid w:val="007805EB"/>
    <w:rsid w:val="007852AB"/>
    <w:rsid w:val="00792342"/>
    <w:rsid w:val="00795790"/>
    <w:rsid w:val="007977A8"/>
    <w:rsid w:val="007B512A"/>
    <w:rsid w:val="007C2097"/>
    <w:rsid w:val="007C292F"/>
    <w:rsid w:val="007D6A07"/>
    <w:rsid w:val="007E01D9"/>
    <w:rsid w:val="007E4555"/>
    <w:rsid w:val="007E4A33"/>
    <w:rsid w:val="007F53BC"/>
    <w:rsid w:val="007F705F"/>
    <w:rsid w:val="007F7259"/>
    <w:rsid w:val="008017B5"/>
    <w:rsid w:val="008040A8"/>
    <w:rsid w:val="008279FA"/>
    <w:rsid w:val="008314B5"/>
    <w:rsid w:val="008377ED"/>
    <w:rsid w:val="008626E7"/>
    <w:rsid w:val="008653F0"/>
    <w:rsid w:val="00870187"/>
    <w:rsid w:val="008702B1"/>
    <w:rsid w:val="00870A5E"/>
    <w:rsid w:val="00870EE7"/>
    <w:rsid w:val="0088177B"/>
    <w:rsid w:val="008827F2"/>
    <w:rsid w:val="008863B9"/>
    <w:rsid w:val="008A2D99"/>
    <w:rsid w:val="008A45A6"/>
    <w:rsid w:val="008A61BA"/>
    <w:rsid w:val="008C45A2"/>
    <w:rsid w:val="008D39F6"/>
    <w:rsid w:val="008D3CCC"/>
    <w:rsid w:val="008E444A"/>
    <w:rsid w:val="008F3789"/>
    <w:rsid w:val="008F686C"/>
    <w:rsid w:val="0090086E"/>
    <w:rsid w:val="00913B1D"/>
    <w:rsid w:val="009148DE"/>
    <w:rsid w:val="00917008"/>
    <w:rsid w:val="00917439"/>
    <w:rsid w:val="00924145"/>
    <w:rsid w:val="00931B6E"/>
    <w:rsid w:val="00940308"/>
    <w:rsid w:val="009407F7"/>
    <w:rsid w:val="00941E30"/>
    <w:rsid w:val="00951D28"/>
    <w:rsid w:val="009531B0"/>
    <w:rsid w:val="00963B0A"/>
    <w:rsid w:val="009741B3"/>
    <w:rsid w:val="00976D5C"/>
    <w:rsid w:val="009777D9"/>
    <w:rsid w:val="0099098D"/>
    <w:rsid w:val="00991B88"/>
    <w:rsid w:val="009A5753"/>
    <w:rsid w:val="009A579D"/>
    <w:rsid w:val="009B3071"/>
    <w:rsid w:val="009C6479"/>
    <w:rsid w:val="009C7519"/>
    <w:rsid w:val="009E3297"/>
    <w:rsid w:val="009E7DFC"/>
    <w:rsid w:val="009F4FAE"/>
    <w:rsid w:val="009F734F"/>
    <w:rsid w:val="00A061B8"/>
    <w:rsid w:val="00A246B6"/>
    <w:rsid w:val="00A37F45"/>
    <w:rsid w:val="00A41EEB"/>
    <w:rsid w:val="00A450A0"/>
    <w:rsid w:val="00A47E70"/>
    <w:rsid w:val="00A50CF0"/>
    <w:rsid w:val="00A542E5"/>
    <w:rsid w:val="00A60838"/>
    <w:rsid w:val="00A7671C"/>
    <w:rsid w:val="00A76802"/>
    <w:rsid w:val="00A9654D"/>
    <w:rsid w:val="00AA2CBC"/>
    <w:rsid w:val="00AA30C1"/>
    <w:rsid w:val="00AB65A1"/>
    <w:rsid w:val="00AC46E7"/>
    <w:rsid w:val="00AC5820"/>
    <w:rsid w:val="00AC69F3"/>
    <w:rsid w:val="00AC7A08"/>
    <w:rsid w:val="00AD1CD8"/>
    <w:rsid w:val="00AD1F50"/>
    <w:rsid w:val="00AD7836"/>
    <w:rsid w:val="00AE5384"/>
    <w:rsid w:val="00AF0E59"/>
    <w:rsid w:val="00B05627"/>
    <w:rsid w:val="00B057C1"/>
    <w:rsid w:val="00B104DA"/>
    <w:rsid w:val="00B12788"/>
    <w:rsid w:val="00B238D4"/>
    <w:rsid w:val="00B258BB"/>
    <w:rsid w:val="00B27B6B"/>
    <w:rsid w:val="00B403B0"/>
    <w:rsid w:val="00B414A9"/>
    <w:rsid w:val="00B439CA"/>
    <w:rsid w:val="00B51B79"/>
    <w:rsid w:val="00B55045"/>
    <w:rsid w:val="00B613B3"/>
    <w:rsid w:val="00B67B97"/>
    <w:rsid w:val="00B70431"/>
    <w:rsid w:val="00B717F2"/>
    <w:rsid w:val="00B71BB0"/>
    <w:rsid w:val="00B72D55"/>
    <w:rsid w:val="00B74BDF"/>
    <w:rsid w:val="00B800B2"/>
    <w:rsid w:val="00B836AB"/>
    <w:rsid w:val="00B86585"/>
    <w:rsid w:val="00B9156E"/>
    <w:rsid w:val="00B968C8"/>
    <w:rsid w:val="00BA3EC5"/>
    <w:rsid w:val="00BA51D9"/>
    <w:rsid w:val="00BB0003"/>
    <w:rsid w:val="00BB01BD"/>
    <w:rsid w:val="00BB5DFC"/>
    <w:rsid w:val="00BD279D"/>
    <w:rsid w:val="00BD6BB8"/>
    <w:rsid w:val="00BD7D86"/>
    <w:rsid w:val="00C125BD"/>
    <w:rsid w:val="00C25045"/>
    <w:rsid w:val="00C25B9B"/>
    <w:rsid w:val="00C34804"/>
    <w:rsid w:val="00C52513"/>
    <w:rsid w:val="00C66BA2"/>
    <w:rsid w:val="00C66CCE"/>
    <w:rsid w:val="00C70BC6"/>
    <w:rsid w:val="00C80D47"/>
    <w:rsid w:val="00C848CF"/>
    <w:rsid w:val="00C870F6"/>
    <w:rsid w:val="00C907B5"/>
    <w:rsid w:val="00C95985"/>
    <w:rsid w:val="00CA0034"/>
    <w:rsid w:val="00CB53FE"/>
    <w:rsid w:val="00CB67FA"/>
    <w:rsid w:val="00CC5026"/>
    <w:rsid w:val="00CC68D0"/>
    <w:rsid w:val="00CC7031"/>
    <w:rsid w:val="00CD018F"/>
    <w:rsid w:val="00CF28AB"/>
    <w:rsid w:val="00D028B5"/>
    <w:rsid w:val="00D03F9A"/>
    <w:rsid w:val="00D06D51"/>
    <w:rsid w:val="00D21AE5"/>
    <w:rsid w:val="00D24991"/>
    <w:rsid w:val="00D34822"/>
    <w:rsid w:val="00D366C1"/>
    <w:rsid w:val="00D50255"/>
    <w:rsid w:val="00D506C2"/>
    <w:rsid w:val="00D52032"/>
    <w:rsid w:val="00D66520"/>
    <w:rsid w:val="00D839E6"/>
    <w:rsid w:val="00D84AE9"/>
    <w:rsid w:val="00D87296"/>
    <w:rsid w:val="00D9093C"/>
    <w:rsid w:val="00D9124E"/>
    <w:rsid w:val="00DB7A03"/>
    <w:rsid w:val="00DC6690"/>
    <w:rsid w:val="00DE34CF"/>
    <w:rsid w:val="00E12C40"/>
    <w:rsid w:val="00E13F3D"/>
    <w:rsid w:val="00E14602"/>
    <w:rsid w:val="00E157B1"/>
    <w:rsid w:val="00E24E20"/>
    <w:rsid w:val="00E26EEB"/>
    <w:rsid w:val="00E27BC2"/>
    <w:rsid w:val="00E3320E"/>
    <w:rsid w:val="00E33617"/>
    <w:rsid w:val="00E34640"/>
    <w:rsid w:val="00E34898"/>
    <w:rsid w:val="00E3535E"/>
    <w:rsid w:val="00E4248D"/>
    <w:rsid w:val="00E632E5"/>
    <w:rsid w:val="00E86FED"/>
    <w:rsid w:val="00E952E3"/>
    <w:rsid w:val="00EB09B7"/>
    <w:rsid w:val="00EC07AF"/>
    <w:rsid w:val="00EC54BD"/>
    <w:rsid w:val="00ED5332"/>
    <w:rsid w:val="00EE1564"/>
    <w:rsid w:val="00EE7D7C"/>
    <w:rsid w:val="00EF26DB"/>
    <w:rsid w:val="00EF2747"/>
    <w:rsid w:val="00F01B8E"/>
    <w:rsid w:val="00F14D15"/>
    <w:rsid w:val="00F25434"/>
    <w:rsid w:val="00F25D98"/>
    <w:rsid w:val="00F300FB"/>
    <w:rsid w:val="00F370D2"/>
    <w:rsid w:val="00F71CDC"/>
    <w:rsid w:val="00F76C53"/>
    <w:rsid w:val="00F96D0D"/>
    <w:rsid w:val="00FB6386"/>
    <w:rsid w:val="00FB7AC7"/>
    <w:rsid w:val="00FD1040"/>
    <w:rsid w:val="00FE1F0F"/>
    <w:rsid w:val="00FE5D11"/>
    <w:rsid w:val="00FF37F0"/>
    <w:rsid w:val="4175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253042"/>
  <w15:docId w15:val="{C384618D-E436-5540-A69D-08A04FBA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qFormat="1"/>
    <w:lsdException w:name="toc 7" w:qFormat="1"/>
    <w:lsdException w:name="toc 8" w:uiPriority="39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able of figures" w:qFormat="1"/>
    <w:lsdException w:name="envelope address" w:unhideWhenUsed="1" w:qFormat="1"/>
    <w:lsdException w:name="envelope return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5" w:qFormat="1"/>
    <w:lsdException w:name="Message Header" w:unhideWhenUsed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Times New Roman" w:hAnsi="Times New Roman"/>
      <w:kern w:val="2"/>
      <w:sz w:val="21"/>
      <w:szCs w:val="21"/>
      <w:lang w:val="fr-F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ja-JP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ja-JP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ja-JP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ja-JP"/>
    </w:r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ja-JP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ja-JP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qFormat/>
    <w:pPr>
      <w:spacing w:line="259" w:lineRule="auto"/>
    </w:pPr>
    <w:rPr>
      <w:rFonts w:ascii="Courier New" w:eastAsia="Yu Mincho" w:hAnsi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ja-JP"/>
    </w:rPr>
  </w:style>
  <w:style w:type="paragraph" w:styleId="ListContinue4">
    <w:name w:val="List Continue 4"/>
    <w:basedOn w:val="Normal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IndexHeading">
    <w:name w:val="index heading"/>
    <w:basedOn w:val="Normal"/>
    <w:next w:val="Index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Index1">
    <w:name w:val="index 1"/>
    <w:basedOn w:val="Normal"/>
    <w:next w:val="Normal"/>
    <w:pPr>
      <w:keepLines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="Calibri" w:eastAsia="Yu Mincho" w:hAnsi="Calibri"/>
      <w:color w:val="5A5A5A"/>
      <w:spacing w:val="15"/>
      <w:sz w:val="22"/>
      <w:szCs w:val="22"/>
      <w:lang w:eastAsia="fr-FR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ja-JP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ja-JP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ja-JP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MessageHeader">
    <w:name w:val="Message Header"/>
    <w:basedOn w:val="Normal"/>
    <w:link w:val="MessageHeaderChar1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 w:line="259" w:lineRule="auto"/>
    </w:pPr>
    <w:rPr>
      <w:rFonts w:ascii="CG Times (WN)" w:eastAsia="CG Times (WN)" w:hAnsi="CG Times (WN)"/>
      <w:sz w:val="24"/>
      <w:szCs w:val="24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="Calibri Light" w:eastAsia="Yu Gothic Light" w:hAnsi="Calibri Light"/>
      <w:spacing w:val="-10"/>
      <w:kern w:val="28"/>
      <w:sz w:val="56"/>
      <w:szCs w:val="56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uiPriority w:val="39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B6">
    <w:name w:val="B6"/>
    <w:basedOn w:val="B5"/>
    <w:link w:val="B6Char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rPr>
      <w:rFonts w:ascii="Arial" w:eastAsia="Yu Mincho" w:hAnsi="Arial" w:cs="Arial"/>
      <w:sz w:val="22"/>
      <w:szCs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lockText1">
    <w:name w:val="Block Text1"/>
    <w:basedOn w:val="Normal"/>
    <w:next w:val="BlockText"/>
    <w:qFormat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Caption1">
    <w:name w:val="Caption1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ja-JP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ja-JP"/>
    </w:rPr>
  </w:style>
  <w:style w:type="paragraph" w:customStyle="1" w:styleId="EnvelopeAddress1">
    <w:name w:val="Envelope Address1"/>
    <w:basedOn w:val="Normal"/>
    <w:next w:val="EnvelopeAddress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ja-JP"/>
    </w:rPr>
  </w:style>
  <w:style w:type="paragraph" w:customStyle="1" w:styleId="EnvelopeReturn1">
    <w:name w:val="Envelope Return1"/>
    <w:basedOn w:val="Normal"/>
    <w:next w:val="EnvelopeReturn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 w:eastAsia="ja-JP"/>
    </w:rPr>
  </w:style>
  <w:style w:type="paragraph" w:customStyle="1" w:styleId="IndexHeading1">
    <w:name w:val="Index Heading1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ja-JP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eastAsia="fr-FR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ja-JP"/>
    </w:rPr>
  </w:style>
  <w:style w:type="paragraph" w:customStyle="1" w:styleId="MessageHeader1">
    <w:name w:val="Message Header1"/>
    <w:basedOn w:val="Normal"/>
    <w:next w:val="MessageHeader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fr-FR"/>
    </w:rPr>
  </w:style>
  <w:style w:type="character" w:customStyle="1" w:styleId="MessageHeaderChar">
    <w:name w:val="Message Header Char"/>
    <w:basedOn w:val="DefaultParagraphFont"/>
    <w:link w:val="MessageHeader1"/>
    <w:qFormat/>
    <w:rPr>
      <w:rFonts w:ascii="Calibri Light" w:eastAsia="Yu Gothic Light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Times New Roman" w:hAnsi="Times New Roman"/>
      <w:lang w:val="en-GB" w:eastAsia="ja-JP"/>
    </w:rPr>
  </w:style>
  <w:style w:type="paragraph" w:customStyle="1" w:styleId="Quote1">
    <w:name w:val="Quote1"/>
    <w:basedOn w:val="Normal"/>
    <w:next w:val="Normal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eastAsia="fr-FR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  <w:lang w:val="en-GB" w:eastAsia="ja-JP"/>
    </w:rPr>
  </w:style>
  <w:style w:type="paragraph" w:customStyle="1" w:styleId="Subtitle1">
    <w:name w:val="Subtitle1"/>
    <w:basedOn w:val="Normal"/>
    <w:next w:val="Normal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="Calibri" w:eastAsia="Yu Mincho" w:hAnsi="Calibri" w:cs="Times New Roman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Yu Gothic Light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ja-JP"/>
    </w:rPr>
  </w:style>
  <w:style w:type="character" w:customStyle="1" w:styleId="IntenseQuoteChar1">
    <w:name w:val="Intense Quote Char1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paragraph" w:customStyle="1" w:styleId="Editorsnote0">
    <w:name w:val="Editor´s note"/>
    <w:basedOn w:val="List5"/>
    <w:next w:val="Normal"/>
    <w:qFormat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4"/>
      </w:numPr>
      <w:spacing w:before="60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unhideWhenUsed/>
    <w:rsid w:val="007F53BC"/>
    <w:rPr>
      <w:rFonts w:ascii="Times New Roman" w:hAnsi="Times New Roman"/>
      <w:kern w:val="2"/>
      <w:sz w:val="21"/>
      <w:szCs w:val="21"/>
      <w:lang w:val="fr-FR"/>
    </w:rPr>
  </w:style>
  <w:style w:type="paragraph" w:customStyle="1" w:styleId="LGTdocj11">
    <w:name w:val="LGTdoc_제j11"/>
    <w:basedOn w:val="Normal"/>
    <w:qFormat/>
    <w:rsid w:val="004543E7"/>
    <w:pPr>
      <w:adjustRightInd w:val="0"/>
      <w:snapToGrid w:val="0"/>
      <w:spacing w:beforeLines="50" w:before="120" w:after="100" w:afterAutospacing="1"/>
    </w:pPr>
    <w:rPr>
      <w:rFonts w:eastAsia="Batang"/>
      <w:b/>
      <w:kern w:val="0"/>
      <w:sz w:val="28"/>
      <w:szCs w:val="20"/>
      <w:lang w:val="en-GB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543E7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43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textintend1">
    <w:name w:val="text intend 1"/>
    <w:basedOn w:val="Normal"/>
    <w:uiPriority w:val="99"/>
    <w:qFormat/>
    <w:rsid w:val="004543E7"/>
    <w:pPr>
      <w:numPr>
        <w:numId w:val="8"/>
      </w:numPr>
      <w:tabs>
        <w:tab w:val="clear" w:pos="992"/>
        <w:tab w:val="num" w:pos="936"/>
      </w:tabs>
      <w:spacing w:after="120"/>
      <w:ind w:left="936" w:hanging="936"/>
    </w:pPr>
    <w:rPr>
      <w:rFonts w:eastAsia="MS Gothic"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218FA-B44A-405D-A514-94608A5F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1256</TotalTime>
  <Pages>16</Pages>
  <Words>5606</Words>
  <Characters>50856</Characters>
  <Application>Microsoft Office Word</Application>
  <DocSecurity>0</DocSecurity>
  <Lines>1695</Lines>
  <Paragraphs>1447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NR_NTN_Ph3-Core</cp:lastModifiedBy>
  <cp:revision>153</cp:revision>
  <cp:lastPrinted>1899-12-31T22:59:17Z</cp:lastPrinted>
  <dcterms:created xsi:type="dcterms:W3CDTF">2020-02-03T08:32:00Z</dcterms:created>
  <dcterms:modified xsi:type="dcterms:W3CDTF">2025-11-07T07:58:00Z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e218d8024cc11f08000595b0000595b">
    <vt:lpwstr>CWM5CAadEONl6AJQn8EJzGKpDyvqbWuXAEiYIS+o8+VgwOkiC/UN/biWdbIFQUIQWuhOJ/jegs+vTAGVsNGODRi8Q==</vt:lpwstr>
  </property>
  <property fmtid="{D5CDD505-2E9C-101B-9397-08002B2CF9AE}" pid="22" name="KSOProductBuildVer">
    <vt:lpwstr>2052-11.8.2.12085</vt:lpwstr>
  </property>
  <property fmtid="{D5CDD505-2E9C-101B-9397-08002B2CF9AE}" pid="23" name="ICV">
    <vt:lpwstr>9D98258C35264D78A5AA981770C57BE4</vt:lpwstr>
  </property>
</Properties>
</file>